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                                  </w:t>
      </w:r>
      <w:r>
        <w:rPr>
          <w:rFonts w:eastAsia="宋体" w:cs="Arial"/>
          <w:sz w:val="24"/>
          <w:szCs w:val="24"/>
          <w:lang w:eastAsia="zh-CN"/>
        </w:rPr>
        <w:t>R4-2</w:t>
      </w:r>
      <w:r>
        <w:rPr>
          <w:rFonts w:hint="eastAsia" w:eastAsia="宋体" w:cs="Arial"/>
          <w:sz w:val="24"/>
          <w:szCs w:val="24"/>
          <w:lang w:val="en-US" w:eastAsia="zh-CN"/>
        </w:rPr>
        <w:t>511022</w:t>
      </w:r>
      <w:bookmarkStart w:id="3" w:name="_GoBack"/>
      <w:bookmarkEnd w:id="3"/>
      <w:r>
        <w:rPr>
          <w:rFonts w:hint="eastAsia" w:eastAsia="宋体" w:cs="Arial"/>
          <w:sz w:val="24"/>
          <w:szCs w:val="24"/>
          <w:lang w:val="en-US" w:eastAsia="zh-CN"/>
        </w:rPr>
        <w:t xml:space="preserve">                                                          </w:t>
      </w:r>
    </w:p>
    <w:p>
      <w:pPr>
        <w:pStyle w:val="28"/>
        <w:tabs>
          <w:tab w:val="right" w:pos="9781"/>
          <w:tab w:val="right" w:pos="13323"/>
        </w:tabs>
        <w:spacing w:before="60" w:after="60"/>
        <w:outlineLvl w:val="0"/>
        <w:rPr>
          <w:rFonts w:eastAsia="宋体" w:cs="Arial"/>
          <w:sz w:val="24"/>
          <w:szCs w:val="24"/>
          <w:lang w:val="en-US" w:eastAsia="zh-CN"/>
        </w:rPr>
      </w:pPr>
      <w:r>
        <w:rPr>
          <w:rFonts w:eastAsia="宋体" w:cs="Arial"/>
          <w:sz w:val="24"/>
          <w:szCs w:val="24"/>
          <w:lang w:val="en-US" w:eastAsia="zh-CN"/>
        </w:rPr>
        <w:t>Bangalore</w:t>
      </w:r>
      <w:r>
        <w:rPr>
          <w:rFonts w:hint="eastAsia" w:eastAsia="宋体" w:cs="Arial"/>
          <w:sz w:val="24"/>
          <w:szCs w:val="24"/>
          <w:lang w:eastAsia="zh-CN"/>
        </w:rPr>
        <w:t>,</w:t>
      </w:r>
      <w:r>
        <w:rPr>
          <w:rFonts w:eastAsia="宋体" w:cs="Arial"/>
          <w:sz w:val="24"/>
          <w:szCs w:val="24"/>
          <w:lang w:eastAsia="zh-CN"/>
        </w:rPr>
        <w:t xml:space="preserve"> </w:t>
      </w:r>
      <w:r>
        <w:rPr>
          <w:rFonts w:eastAsia="宋体" w:cs="Arial"/>
          <w:sz w:val="24"/>
          <w:szCs w:val="24"/>
          <w:lang w:val="en-US" w:eastAsia="zh-CN"/>
        </w:rPr>
        <w:t>India</w:t>
      </w:r>
      <w:r>
        <w:rPr>
          <w:rFonts w:eastAsia="宋体" w:cs="Arial"/>
          <w:sz w:val="24"/>
          <w:szCs w:val="24"/>
          <w:lang w:eastAsia="zh-CN"/>
        </w:rPr>
        <w:t xml:space="preserve">, </w:t>
      </w:r>
      <w:r>
        <w:rPr>
          <w:rFonts w:eastAsia="宋体" w:cs="Arial"/>
          <w:sz w:val="24"/>
          <w:szCs w:val="24"/>
          <w:lang w:val="en-US" w:eastAsia="zh-CN"/>
        </w:rPr>
        <w:t>25</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w:t>
      </w:r>
      <w:r>
        <w:rPr>
          <w:rFonts w:eastAsia="宋体" w:cs="Arial"/>
          <w:sz w:val="24"/>
          <w:szCs w:val="24"/>
          <w:lang w:val="en-US" w:eastAsia="zh-CN"/>
        </w:rPr>
        <w:t>9</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RedCap NTN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7.27.5.1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9"/>
        <w:rPr>
          <w:lang w:val="en-US"/>
        </w:rPr>
      </w:pPr>
      <w:r>
        <w:rPr>
          <w:lang w:val="en-US"/>
        </w:rPr>
        <w:t>Intro</w:t>
      </w:r>
      <w:r>
        <w:rPr>
          <w:rStyle w:val="80"/>
          <w:lang w:val="en-US"/>
        </w:rPr>
        <w:t>ductio</w:t>
      </w:r>
      <w:r>
        <w:rPr>
          <w:lang w:val="en-US"/>
        </w:rPr>
        <w:t>n</w:t>
      </w:r>
    </w:p>
    <w:p>
      <w:pPr>
        <w:spacing w:before="120" w:beforeLines="50" w:after="120" w:afterLines="50"/>
        <w:jc w:val="both"/>
        <w:rPr>
          <w:rFonts w:eastAsia="宋体"/>
          <w:lang w:val="en-US" w:eastAsia="zh-CN"/>
        </w:rPr>
      </w:pPr>
      <w:r>
        <w:rPr>
          <w:rFonts w:hint="eastAsia" w:eastAsia="宋体"/>
          <w:lang w:val="en-US" w:eastAsia="zh-CN"/>
        </w:rPr>
        <w:t>At RAN 104# meeting, the revised WID on NR NTN phase 3 [1] has been approved, and several objectives in the WID have RAN4 RRM involvement. As this is the first meeting for RAN4 RRM to work on this WI, we will provide our initial views on potential impacts on RRM requirements.</w:t>
      </w:r>
    </w:p>
    <w:p>
      <w:pPr>
        <w:spacing w:before="120" w:beforeLines="50" w:after="120" w:afterLines="50"/>
        <w:jc w:val="both"/>
        <w:rPr>
          <w:rFonts w:eastAsia="宋体"/>
          <w:lang w:val="en-US" w:eastAsia="zh-CN"/>
        </w:rPr>
      </w:pPr>
      <w:r>
        <w:rPr>
          <w:rFonts w:hint="eastAsia" w:eastAsia="宋体"/>
          <w:lang w:val="en-US" w:eastAsia="zh-CN"/>
        </w:rPr>
        <w:t>RAN4 shall define the RRM requirements based on the latest revised WID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numPr>
                <w:ilvl w:val="0"/>
                <w:numId w:val="3"/>
              </w:numPr>
              <w:suppressLineNumbers w:val="0"/>
              <w:overflowPunct w:val="0"/>
              <w:autoSpaceDE w:val="0"/>
              <w:autoSpaceDN w:val="0"/>
              <w:adjustRightInd w:val="0"/>
              <w:spacing w:before="0" w:beforeAutospacing="0" w:afterAutospacing="0" w:line="276" w:lineRule="auto"/>
              <w:ind w:right="0"/>
              <w:textAlignment w:val="baseline"/>
              <w:rPr>
                <w:rFonts w:hint="default" w:eastAsia="Malgun Gothic"/>
                <w:sz w:val="20"/>
                <w:szCs w:val="20"/>
                <w:lang w:eastAsia="ko-KR"/>
              </w:rPr>
            </w:pPr>
            <w:r>
              <w:rPr>
                <w:rFonts w:hint="default" w:eastAsia="Malgun Gothic"/>
                <w:sz w:val="20"/>
                <w:szCs w:val="20"/>
                <w:lang w:eastAsia="ko-KR"/>
              </w:rPr>
              <w:t>Support of Rel-17 RedCap and Rel-18 eRedCap UEs with NR NTN operating in FR1-NTN bands [RAN4, RAN1]</w:t>
            </w:r>
          </w:p>
          <w:p>
            <w:pPr>
              <w:pStyle w:val="75"/>
              <w:keepNext w:val="0"/>
              <w:keepLines w:val="0"/>
              <w:widowControl/>
              <w:numPr>
                <w:ilvl w:val="0"/>
                <w:numId w:val="4"/>
              </w:numPr>
              <w:suppressLineNumbers w:val="0"/>
              <w:spacing w:before="0" w:beforeAutospacing="0" w:afterAutospacing="0" w:line="276" w:lineRule="auto"/>
              <w:ind w:right="0"/>
              <w:contextualSpacing/>
              <w:rPr>
                <w:rFonts w:hint="default" w:ascii="Times New Roman" w:hAnsi="Times New Roman" w:cs="Times New Roman"/>
                <w:sz w:val="20"/>
                <w:szCs w:val="20"/>
                <w:highlight w:val="yellow"/>
              </w:rPr>
            </w:pPr>
            <w:r>
              <w:rPr>
                <w:rFonts w:hint="default" w:ascii="Times New Roman" w:hAnsi="Times New Roman" w:cs="Times New Roman"/>
                <w:sz w:val="20"/>
                <w:szCs w:val="20"/>
                <w:highlight w:val="yellow"/>
              </w:rPr>
              <w:t>For full-duplex and half duplex FDD RedCap and eRedCap UEs, define the RF and RRM requirements [RAN4]</w:t>
            </w:r>
          </w:p>
          <w:p>
            <w:pPr>
              <w:pStyle w:val="75"/>
              <w:keepNext w:val="0"/>
              <w:keepLines w:val="0"/>
              <w:widowControl/>
              <w:numPr>
                <w:ilvl w:val="0"/>
                <w:numId w:val="4"/>
              </w:numPr>
              <w:suppressLineNumbers w:val="0"/>
              <w:spacing w:before="0" w:beforeAutospacing="0" w:afterAutospacing="0" w:line="276" w:lineRule="auto"/>
              <w:ind w:right="0"/>
              <w:contextualSpacing/>
              <w:rPr>
                <w:rFonts w:hint="default" w:ascii="Times New Roman" w:hAnsi="Times New Roman" w:cs="Times New Roman"/>
                <w:sz w:val="20"/>
                <w:szCs w:val="20"/>
              </w:rPr>
            </w:pPr>
            <w:r>
              <w:rPr>
                <w:rFonts w:hint="default" w:ascii="Times New Roman" w:hAnsi="Times New Roman" w:cs="Times New Roman"/>
                <w:sz w:val="20"/>
                <w:szCs w:val="20"/>
              </w:rPr>
              <w:t>For HD-FDD RedCap UEs and eRedCap UEs, specify enhancements for mitigating issues caused by TA mismatch between actual TA used by the UE and assumed TA for the UE at the gNB [RAN1]</w:t>
            </w:r>
          </w:p>
          <w:p>
            <w:pPr>
              <w:pStyle w:val="75"/>
              <w:keepNext w:val="0"/>
              <w:keepLines w:val="0"/>
              <w:widowControl/>
              <w:numPr>
                <w:ilvl w:val="1"/>
                <w:numId w:val="4"/>
              </w:numPr>
              <w:suppressLineNumbers w:val="0"/>
              <w:spacing w:before="0" w:beforeAutospacing="0" w:afterAutospacing="0" w:line="276" w:lineRule="auto"/>
              <w:ind w:right="0"/>
              <w:contextualSpacing/>
              <w:rPr>
                <w:rFonts w:hint="default" w:ascii="Times New Roman" w:hAnsi="Times New Roman" w:cs="Times New Roman"/>
                <w:sz w:val="20"/>
                <w:szCs w:val="20"/>
              </w:rPr>
            </w:pPr>
            <w:r>
              <w:rPr>
                <w:rFonts w:hint="default" w:ascii="Times New Roman" w:hAnsi="Times New Roman" w:cs="Times New Roman"/>
                <w:sz w:val="20"/>
                <w:szCs w:val="20"/>
              </w:rPr>
              <w:t>Enhancements are targeted for the following HD collisions cases (cases 3 and 4):</w:t>
            </w:r>
          </w:p>
          <w:p>
            <w:pPr>
              <w:pStyle w:val="75"/>
              <w:keepNext w:val="0"/>
              <w:keepLines w:val="0"/>
              <w:widowControl/>
              <w:numPr>
                <w:ilvl w:val="2"/>
                <w:numId w:val="4"/>
              </w:numPr>
              <w:suppressLineNumbers w:val="0"/>
              <w:spacing w:before="0" w:beforeAutospacing="0" w:afterAutospacing="0" w:line="276" w:lineRule="auto"/>
              <w:ind w:right="0"/>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Semi-statically configured DL reception collides with semi-statically configured UL transmission </w:t>
            </w:r>
          </w:p>
          <w:p>
            <w:pPr>
              <w:pStyle w:val="75"/>
              <w:keepNext w:val="0"/>
              <w:keepLines w:val="0"/>
              <w:widowControl/>
              <w:numPr>
                <w:ilvl w:val="2"/>
                <w:numId w:val="4"/>
              </w:numPr>
              <w:suppressLineNumbers w:val="0"/>
              <w:spacing w:before="0" w:beforeAutospacing="0" w:afterAutospacing="0" w:line="276" w:lineRule="auto"/>
              <w:ind w:right="0"/>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Dynamically scheduled DL reception collides with dynamic scheduled UL transmission </w:t>
            </w:r>
          </w:p>
          <w:p>
            <w:pPr>
              <w:pStyle w:val="75"/>
              <w:keepNext w:val="0"/>
              <w:keepLines w:val="0"/>
              <w:widowControl/>
              <w:numPr>
                <w:ilvl w:val="1"/>
                <w:numId w:val="4"/>
              </w:numPr>
              <w:suppressLineNumbers w:val="0"/>
              <w:spacing w:before="0" w:beforeAutospacing="0" w:afterAutospacing="0" w:line="276" w:lineRule="auto"/>
              <w:ind w:right="0"/>
              <w:contextualSpacing/>
              <w:rPr>
                <w:rFonts w:hint="default" w:ascii="Times New Roman" w:hAnsi="Times New Roman" w:cs="Times New Roman"/>
                <w:sz w:val="20"/>
                <w:szCs w:val="20"/>
              </w:rPr>
            </w:pPr>
            <w:r>
              <w:rPr>
                <w:rFonts w:hint="default" w:ascii="Times New Roman" w:hAnsi="Times New Roman" w:cs="Times New Roman"/>
                <w:sz w:val="20"/>
                <w:szCs w:val="20"/>
              </w:rPr>
              <w:t>Note: enhancements for other HD collision cases are not targeted. Enhancements for HD collision cases 3 and 4 that may improve other HD collision cases are not precluded.</w:t>
            </w:r>
          </w:p>
          <w:p>
            <w:pPr>
              <w:pStyle w:val="75"/>
              <w:keepNext w:val="0"/>
              <w:keepLines w:val="0"/>
              <w:widowControl/>
              <w:numPr>
                <w:ilvl w:val="1"/>
                <w:numId w:val="4"/>
              </w:numPr>
              <w:suppressLineNumbers w:val="0"/>
              <w:spacing w:before="0" w:beforeAutospacing="0" w:afterAutospacing="0" w:line="276" w:lineRule="auto"/>
              <w:ind w:right="0"/>
              <w:contextualSpacing/>
              <w:rPr>
                <w:rFonts w:hint="default" w:ascii="Times New Roman" w:hAnsi="Times New Roman" w:cs="Times New Roman"/>
                <w:sz w:val="20"/>
                <w:szCs w:val="20"/>
              </w:rPr>
            </w:pPr>
            <w:r>
              <w:rPr>
                <w:rFonts w:hint="default" w:ascii="Times New Roman" w:hAnsi="Times New Roman" w:cs="Times New Roman"/>
                <w:sz w:val="20"/>
                <w:szCs w:val="20"/>
              </w:rPr>
              <w:t>Note: potential work in RAN2, if any, starts after RAN1 has decided on the solution.</w:t>
            </w:r>
          </w:p>
          <w:p>
            <w:pPr>
              <w:pStyle w:val="75"/>
              <w:keepNext w:val="0"/>
              <w:keepLines w:val="0"/>
              <w:widowControl/>
              <w:numPr>
                <w:ilvl w:val="0"/>
                <w:numId w:val="4"/>
              </w:numPr>
              <w:suppressLineNumbers w:val="0"/>
              <w:spacing w:before="0" w:beforeAutospacing="0" w:afterAutospacing="0" w:line="276" w:lineRule="auto"/>
              <w:ind w:right="0"/>
              <w:contextualSpacing/>
              <w:rPr>
                <w:rFonts w:hint="default" w:ascii="Times New Roman" w:hAnsi="Times New Roman" w:cs="Times New Roman"/>
                <w:sz w:val="20"/>
                <w:szCs w:val="20"/>
              </w:rPr>
            </w:pPr>
            <w:r>
              <w:rPr>
                <w:rFonts w:hint="default" w:ascii="Times New Roman" w:hAnsi="Times New Roman" w:cs="Times New Roman"/>
                <w:sz w:val="20"/>
                <w:szCs w:val="20"/>
              </w:rPr>
              <w:t>Notes for this objective:</w:t>
            </w:r>
          </w:p>
          <w:p>
            <w:pPr>
              <w:pStyle w:val="75"/>
              <w:keepNext w:val="0"/>
              <w:keepLines w:val="0"/>
              <w:widowControl/>
              <w:numPr>
                <w:ilvl w:val="1"/>
                <w:numId w:val="4"/>
              </w:numPr>
              <w:suppressLineNumbers w:val="0"/>
              <w:spacing w:before="0" w:beforeAutospacing="0" w:afterAutospacing="0" w:line="276" w:lineRule="auto"/>
              <w:ind w:right="0"/>
              <w:contextualSpacing/>
              <w:rPr>
                <w:rFonts w:hint="default" w:ascii="Times New Roman" w:hAnsi="Times New Roman" w:cs="Times New Roman"/>
                <w:sz w:val="20"/>
                <w:szCs w:val="20"/>
              </w:rPr>
            </w:pPr>
            <w:r>
              <w:rPr>
                <w:rFonts w:hint="default" w:ascii="Times New Roman" w:hAnsi="Times New Roman" w:cs="Times New Roman"/>
                <w:sz w:val="20"/>
                <w:szCs w:val="20"/>
              </w:rPr>
              <w:t>GNSS (Global Navigation Satellite Systems) capabilities and simultaneous GNSS and NR-NTN operation is supported in RedCap/eRedCap UE.</w:t>
            </w:r>
          </w:p>
          <w:p>
            <w:pPr>
              <w:keepNext w:val="0"/>
              <w:keepLines w:val="0"/>
              <w:widowControl/>
              <w:suppressLineNumbers w:val="0"/>
              <w:spacing w:before="0" w:beforeAutospacing="0" w:after="0" w:afterAutospacing="0"/>
              <w:ind w:left="0" w:right="0"/>
              <w:rPr>
                <w:rFonts w:hint="default" w:eastAsia="宋体"/>
                <w:sz w:val="20"/>
                <w:szCs w:val="20"/>
              </w:rPr>
            </w:pPr>
          </w:p>
        </w:tc>
      </w:tr>
    </w:tbl>
    <w:p>
      <w:pPr>
        <w:pStyle w:val="79"/>
        <w:rPr>
          <w:lang w:val="en-US"/>
        </w:rPr>
      </w:pPr>
      <w:r>
        <w:rPr>
          <w:lang w:val="en-US"/>
        </w:rPr>
        <w:t>Discussion</w:t>
      </w:r>
    </w:p>
    <w:p>
      <w:pPr>
        <w:spacing w:before="120" w:beforeLines="50" w:after="120" w:afterLines="50"/>
        <w:jc w:val="both"/>
        <w:rPr>
          <w:rFonts w:eastAsia="宋体"/>
          <w:lang w:val="en-US" w:eastAsia="zh-CN"/>
        </w:rPr>
      </w:pPr>
      <w:r>
        <w:rPr>
          <w:rFonts w:hint="eastAsia" w:eastAsia="宋体"/>
          <w:lang w:val="en-US" w:eastAsia="zh-CN"/>
        </w:rPr>
        <w:t xml:space="preserve">In this meeting, we will discuss the scenarios and express our views on potential impact to RRM requirements towards the above objective. </w:t>
      </w:r>
    </w:p>
    <w:p>
      <w:pPr>
        <w:pStyle w:val="81"/>
        <w:numPr>
          <w:ilvl w:val="1"/>
          <w:numId w:val="0"/>
        </w:numPr>
        <w:rPr>
          <w:lang w:eastAsia="zh-CN"/>
        </w:rPr>
      </w:pPr>
      <w:r>
        <w:rPr>
          <w:rFonts w:hint="eastAsia"/>
          <w:lang w:eastAsia="zh-CN"/>
        </w:rPr>
        <w:t xml:space="preserve">2.1 </w:t>
      </w:r>
      <w:r>
        <w:rPr>
          <w:sz w:val="28"/>
          <w:lang w:eastAsia="zh-CN"/>
        </w:rPr>
        <w:t>What RRM requirements are defined for RedCap UE with FR1-NTN</w:t>
      </w:r>
    </w:p>
    <w:p>
      <w:pPr>
        <w:spacing w:before="120" w:beforeLines="50" w:after="120" w:afterLines="50"/>
        <w:jc w:val="both"/>
        <w:rPr>
          <w:rFonts w:eastAsia="宋体"/>
          <w:lang w:val="en-US" w:eastAsia="zh-CN"/>
        </w:rPr>
      </w:pPr>
      <w:r>
        <w:rPr>
          <w:rFonts w:hint="eastAsia" w:eastAsia="宋体"/>
          <w:lang w:val="en-US" w:eastAsia="zh-CN"/>
        </w:rPr>
        <w:t>In above WID description, we know that RAN4 shall combine with R17/R18 RedCap WI and R17/R18 NR NTN WI to discuss this objective. Thus, we shall study the features introduced in RedCap which will impact the definition of requirements.</w:t>
      </w:r>
    </w:p>
    <w:p>
      <w:pPr>
        <w:pStyle w:val="4"/>
        <w:rPr>
          <w:sz w:val="24"/>
          <w:szCs w:val="18"/>
          <w:lang w:val="en-US" w:eastAsia="zh-CN"/>
        </w:rPr>
      </w:pPr>
      <w:r>
        <w:rPr>
          <w:rFonts w:hint="eastAsia"/>
          <w:sz w:val="24"/>
          <w:szCs w:val="18"/>
          <w:lang w:val="en-US" w:eastAsia="ko-KR"/>
        </w:rPr>
        <w:t xml:space="preserve">Issue </w:t>
      </w:r>
      <w:r>
        <w:rPr>
          <w:rFonts w:hint="eastAsia"/>
          <w:sz w:val="24"/>
          <w:szCs w:val="18"/>
          <w:lang w:val="en-US" w:eastAsia="zh-CN"/>
        </w:rPr>
        <w:t>1</w:t>
      </w:r>
      <w:r>
        <w:rPr>
          <w:rFonts w:hint="eastAsia"/>
          <w:sz w:val="24"/>
          <w:szCs w:val="18"/>
          <w:lang w:val="en-US" w:eastAsia="ko-KR"/>
        </w:rPr>
        <w:t>-</w:t>
      </w:r>
      <w:r>
        <w:rPr>
          <w:rFonts w:hint="eastAsia" w:eastAsia="宋体"/>
          <w:sz w:val="24"/>
          <w:szCs w:val="18"/>
          <w:lang w:val="en-US" w:eastAsia="zh-CN"/>
        </w:rPr>
        <w:t>1</w:t>
      </w:r>
      <w:r>
        <w:rPr>
          <w:rFonts w:hint="eastAsia"/>
          <w:sz w:val="24"/>
          <w:szCs w:val="18"/>
          <w:lang w:val="en-US" w:eastAsia="zh-CN"/>
        </w:rPr>
        <w:t>-2</w:t>
      </w:r>
      <w:r>
        <w:rPr>
          <w:rFonts w:hint="eastAsia"/>
          <w:sz w:val="24"/>
          <w:szCs w:val="18"/>
          <w:lang w:val="en-US" w:eastAsia="ko-KR"/>
        </w:rPr>
        <w:t xml:space="preserve">: </w:t>
      </w:r>
      <w:r>
        <w:rPr>
          <w:rFonts w:hint="eastAsia" w:eastAsia="宋体"/>
          <w:sz w:val="24"/>
          <w:szCs w:val="18"/>
          <w:lang w:val="en-US" w:eastAsia="zh-CN"/>
        </w:rPr>
        <w:t xml:space="preserve">MDT requirements </w:t>
      </w:r>
    </w:p>
    <w:p>
      <w:pPr>
        <w:spacing w:before="120" w:beforeLines="50" w:after="120" w:afterLines="50"/>
        <w:jc w:val="both"/>
        <w:rPr>
          <w:rFonts w:eastAsia="宋体"/>
          <w:lang w:val="en-US" w:eastAsia="zh-CN"/>
        </w:rPr>
      </w:pPr>
      <w:r>
        <w:rPr>
          <w:rFonts w:hint="eastAsia" w:eastAsia="宋体"/>
          <w:lang w:val="en-US" w:eastAsia="zh-CN"/>
        </w:rPr>
        <w:t>For the discussion of MDT requirements, the way forward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5"/>
              <w:keepNext w:val="0"/>
              <w:keepLines w:val="0"/>
              <w:widowControl/>
              <w:numPr>
                <w:ilvl w:val="255"/>
                <w:numId w:val="0"/>
              </w:numPr>
              <w:suppressLineNumbers w:val="0"/>
              <w:spacing w:before="240" w:beforeAutospacing="0" w:after="120" w:afterAutospacing="0"/>
              <w:ind w:left="360" w:right="0"/>
              <w:rPr>
                <w:rFonts w:hint="default"/>
                <w:b/>
                <w:lang w:eastAsia="zh-CN"/>
              </w:rPr>
            </w:pPr>
            <w:r>
              <w:rPr>
                <w:rFonts w:hint="default"/>
                <w:b/>
              </w:rPr>
              <w:t>&lt;Way Forward&gt;</w:t>
            </w:r>
            <w:r>
              <w:rPr>
                <w:rFonts w:hint="eastAsia"/>
                <w:b/>
                <w:lang w:eastAsia="zh-CN"/>
              </w:rPr>
              <w:t>:</w:t>
            </w:r>
          </w:p>
          <w:p>
            <w:pPr>
              <w:pStyle w:val="75"/>
              <w:keepNext w:val="0"/>
              <w:keepLines w:val="0"/>
              <w:widowControl/>
              <w:numPr>
                <w:ilvl w:val="255"/>
                <w:numId w:val="0"/>
              </w:numPr>
              <w:suppressLineNumbers w:val="0"/>
              <w:spacing w:before="120" w:beforeLines="50" w:beforeAutospacing="0" w:after="120" w:afterLines="50" w:afterAutospacing="0"/>
              <w:ind w:left="360" w:right="0"/>
              <w:jc w:val="both"/>
              <w:rPr>
                <w:rFonts w:hint="default" w:eastAsia="宋体"/>
                <w:lang w:val="en-US" w:eastAsia="zh-CN"/>
              </w:rPr>
            </w:pPr>
            <w:r>
              <w:rPr>
                <w:rFonts w:hint="default"/>
              </w:rPr>
              <w:t xml:space="preserve">Proposal </w:t>
            </w:r>
            <w:r>
              <w:rPr>
                <w:rFonts w:hint="eastAsia"/>
              </w:rPr>
              <w:t>1</w:t>
            </w:r>
            <w:r>
              <w:rPr>
                <w:rFonts w:hint="default"/>
              </w:rPr>
              <w:t>:</w:t>
            </w:r>
            <w:r>
              <w:rPr>
                <w:rFonts w:hint="eastAsia"/>
              </w:rPr>
              <w:t xml:space="preserve"> </w:t>
            </w:r>
            <w:r>
              <w:rPr>
                <w:rFonts w:hint="default"/>
              </w:rPr>
              <w:t>Define the MDT requirements in RRC_IDLE and RRC_INACTIVE state for Redcap over NTN.</w:t>
            </w:r>
          </w:p>
        </w:tc>
      </w:tr>
    </w:tbl>
    <w:p>
      <w:pPr>
        <w:spacing w:before="120" w:beforeLines="50" w:after="120" w:afterLines="50"/>
        <w:jc w:val="both"/>
        <w:rPr>
          <w:rFonts w:eastAsia="宋体"/>
          <w:lang w:val="en-US" w:eastAsia="zh-CN"/>
        </w:rPr>
      </w:pPr>
      <w:r>
        <w:rPr>
          <w:rFonts w:hint="eastAsia" w:eastAsia="宋体"/>
          <w:lang w:val="en-US" w:eastAsia="zh-CN"/>
        </w:rPr>
        <w:t>We see majority companies would not like to define the related requirements for MDT since the RedCap UEs have low complexity and low cost. Few companies deem that the cell size is large enough for NTN</w:t>
      </w:r>
      <w:r>
        <w:rPr>
          <w:rFonts w:eastAsia="宋体"/>
          <w:lang w:val="en-US" w:eastAsia="zh-CN"/>
        </w:rPr>
        <w:t>, meanwhile</w:t>
      </w:r>
      <w:r>
        <w:rPr>
          <w:rFonts w:hint="eastAsia" w:eastAsia="宋体"/>
          <w:lang w:val="en-US" w:eastAsia="zh-CN"/>
        </w:rPr>
        <w:t xml:space="preserve"> MDT requirements have </w:t>
      </w:r>
      <w:r>
        <w:rPr>
          <w:rFonts w:eastAsia="宋体"/>
          <w:lang w:val="en-US" w:eastAsia="zh-CN"/>
        </w:rPr>
        <w:t xml:space="preserve">already </w:t>
      </w:r>
      <w:r>
        <w:rPr>
          <w:rFonts w:hint="eastAsia" w:eastAsia="宋体"/>
          <w:lang w:val="en-US" w:eastAsia="zh-CN"/>
        </w:rPr>
        <w:t xml:space="preserve">been defined in legacy NTN. </w:t>
      </w:r>
      <w:r>
        <w:rPr>
          <w:rFonts w:eastAsia="宋体"/>
          <w:lang w:val="en-US" w:eastAsia="zh-CN"/>
        </w:rPr>
        <w:t>Accordingly</w:t>
      </w:r>
      <w:r>
        <w:rPr>
          <w:rFonts w:hint="eastAsia" w:eastAsia="宋体"/>
          <w:lang w:val="en-US" w:eastAsia="zh-CN"/>
        </w:rPr>
        <w:t xml:space="preserve">, MDT shall be defined. </w:t>
      </w:r>
    </w:p>
    <w:p>
      <w:pPr>
        <w:spacing w:before="120" w:beforeLines="50" w:after="120" w:afterLines="50"/>
        <w:jc w:val="both"/>
        <w:rPr>
          <w:rFonts w:eastAsia="宋体"/>
          <w:lang w:val="en-US" w:eastAsia="zh-CN"/>
        </w:rPr>
      </w:pPr>
      <w:r>
        <w:rPr>
          <w:rFonts w:eastAsia="宋体"/>
          <w:lang w:val="en-US" w:eastAsia="zh-CN"/>
        </w:rPr>
        <w:t>S</w:t>
      </w:r>
      <w:r>
        <w:rPr>
          <w:rFonts w:hint="eastAsia" w:eastAsia="宋体"/>
          <w:lang w:val="en-US" w:eastAsia="zh-CN"/>
        </w:rPr>
        <w:t>everal companies think that normal UEs can also perform MDT and it is not necessary to study MDT for RedCap UEs.</w:t>
      </w:r>
    </w:p>
    <w:p>
      <w:pPr>
        <w:spacing w:before="120" w:beforeLines="50" w:after="120" w:afterLines="50"/>
        <w:jc w:val="both"/>
        <w:rPr>
          <w:rFonts w:eastAsia="宋体"/>
          <w:lang w:val="en-US" w:eastAsia="zh-CN"/>
        </w:rPr>
      </w:pPr>
      <w:r>
        <w:rPr>
          <w:rFonts w:hint="eastAsia" w:eastAsia="宋体"/>
          <w:lang w:val="en-US" w:eastAsia="zh-CN"/>
        </w:rPr>
        <w:t>To my understanding, for logged MDT requirements</w:t>
      </w:r>
      <w:r>
        <w:rPr>
          <w:rFonts w:eastAsia="宋体"/>
          <w:lang w:val="en-US" w:eastAsia="zh-CN"/>
        </w:rPr>
        <w:t>,</w:t>
      </w:r>
      <w:r>
        <w:rPr>
          <w:rFonts w:hint="eastAsia" w:eastAsia="宋体"/>
          <w:lang w:val="en-US" w:eastAsia="zh-CN"/>
        </w:rPr>
        <w:t xml:space="preserve"> RRC connection establishment failure logging and reporting, the requirements consist of two parts: measurement requirements and relative time stamp. Different part has different requirement, among them the relative time stamp has different time duration which is values in seconds. </w:t>
      </w:r>
    </w:p>
    <w:p>
      <w:pPr>
        <w:spacing w:before="120" w:beforeLines="50" w:after="120" w:afterLines="50"/>
        <w:jc w:val="both"/>
        <w:rPr>
          <w:rFonts w:eastAsia="宋体"/>
          <w:lang w:val="en-US" w:eastAsia="zh-CN"/>
        </w:rPr>
      </w:pPr>
      <w:r>
        <w:rPr>
          <w:rFonts w:hint="eastAsia" w:eastAsia="宋体"/>
          <w:lang w:val="en-US" w:eastAsia="zh-CN"/>
        </w:rPr>
        <w:t>For measurement requirements: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宋体"/>
                <w:sz w:val="20"/>
                <w:szCs w:val="20"/>
              </w:rPr>
            </w:pPr>
            <w:r>
              <w:rPr>
                <w:rFonts w:hint="default" w:eastAsia="宋体"/>
                <w:sz w:val="20"/>
                <w:szCs w:val="20"/>
              </w:rPr>
              <w:t>The requirements specified in this clause apply for the following measurements performed and logged by the UE for MDT in RRC_IDLE:</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w:t>
            </w:r>
            <w:r>
              <w:rPr>
                <w:rFonts w:hint="default"/>
                <w:sz w:val="20"/>
                <w:szCs w:val="20"/>
              </w:rPr>
              <w:tab/>
            </w:r>
            <w:r>
              <w:rPr>
                <w:rFonts w:hint="default"/>
                <w:sz w:val="20"/>
                <w:szCs w:val="20"/>
              </w:rPr>
              <w:t>SS-</w:t>
            </w:r>
            <w:r>
              <w:rPr>
                <w:rFonts w:hint="eastAsia"/>
                <w:sz w:val="20"/>
                <w:szCs w:val="20"/>
              </w:rPr>
              <w:t>RSRP</w:t>
            </w:r>
            <w:r>
              <w:rPr>
                <w:rFonts w:hint="default"/>
                <w:sz w:val="20"/>
                <w:szCs w:val="20"/>
              </w:rPr>
              <w:t xml:space="preserve"> per cell,</w:t>
            </w:r>
            <w:r>
              <w:rPr>
                <w:rFonts w:hint="eastAsia"/>
                <w:sz w:val="20"/>
                <w:szCs w:val="20"/>
              </w:rPr>
              <w:t xml:space="preserve"> </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w:t>
            </w:r>
            <w:r>
              <w:rPr>
                <w:rFonts w:hint="default"/>
                <w:sz w:val="20"/>
                <w:szCs w:val="20"/>
              </w:rPr>
              <w:tab/>
            </w:r>
            <w:r>
              <w:rPr>
                <w:rFonts w:hint="default"/>
                <w:sz w:val="20"/>
                <w:szCs w:val="20"/>
              </w:rPr>
              <w:t>SS-</w:t>
            </w:r>
            <w:r>
              <w:rPr>
                <w:rFonts w:hint="eastAsia"/>
                <w:sz w:val="20"/>
                <w:szCs w:val="20"/>
              </w:rPr>
              <w:t>RSRQ</w:t>
            </w:r>
            <w:r>
              <w:rPr>
                <w:rFonts w:hint="default"/>
                <w:sz w:val="20"/>
                <w:szCs w:val="20"/>
              </w:rPr>
              <w:t xml:space="preserve"> per cell, </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w:t>
            </w:r>
            <w:r>
              <w:rPr>
                <w:rFonts w:hint="default"/>
                <w:sz w:val="20"/>
                <w:szCs w:val="20"/>
              </w:rPr>
              <w:tab/>
            </w:r>
            <w:r>
              <w:rPr>
                <w:rFonts w:hint="default"/>
                <w:sz w:val="20"/>
                <w:szCs w:val="20"/>
              </w:rPr>
              <w:t>SS-RSRP per SSB index</w:t>
            </w:r>
            <w:r>
              <w:rPr>
                <w:rFonts w:hint="eastAsia"/>
                <w:sz w:val="20"/>
                <w:szCs w:val="20"/>
              </w:rPr>
              <w:t xml:space="preserve"> of the serving cell</w:t>
            </w:r>
            <w:r>
              <w:rPr>
                <w:rFonts w:hint="default"/>
                <w:sz w:val="20"/>
                <w:szCs w:val="20"/>
              </w:rPr>
              <w:t>,</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w:t>
            </w:r>
            <w:r>
              <w:rPr>
                <w:rFonts w:hint="default"/>
                <w:sz w:val="20"/>
                <w:szCs w:val="20"/>
              </w:rPr>
              <w:tab/>
            </w:r>
            <w:r>
              <w:rPr>
                <w:rFonts w:hint="default"/>
                <w:sz w:val="20"/>
                <w:szCs w:val="20"/>
              </w:rPr>
              <w:t>SS-RSRQ per SSB index</w:t>
            </w:r>
            <w:r>
              <w:rPr>
                <w:rFonts w:hint="eastAsia"/>
                <w:sz w:val="20"/>
                <w:szCs w:val="20"/>
              </w:rPr>
              <w:t xml:space="preserve"> of the serving cell</w:t>
            </w:r>
            <w:r>
              <w:rPr>
                <w:rFonts w:hint="default"/>
                <w:sz w:val="20"/>
                <w:szCs w:val="20"/>
              </w:rPr>
              <w:t>,</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w:t>
            </w:r>
            <w:r>
              <w:rPr>
                <w:rFonts w:hint="default"/>
                <w:sz w:val="20"/>
                <w:szCs w:val="20"/>
              </w:rPr>
              <w:tab/>
            </w:r>
            <w:r>
              <w:rPr>
                <w:rFonts w:hint="default"/>
                <w:sz w:val="20"/>
                <w:szCs w:val="20"/>
              </w:rPr>
              <w:t>best SSB index of the serving cell,</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w:t>
            </w:r>
            <w:r>
              <w:rPr>
                <w:rFonts w:hint="default"/>
                <w:sz w:val="20"/>
                <w:szCs w:val="20"/>
              </w:rPr>
              <w:tab/>
            </w:r>
            <w:r>
              <w:rPr>
                <w:rFonts w:hint="default"/>
                <w:sz w:val="20"/>
                <w:szCs w:val="20"/>
              </w:rPr>
              <w:t xml:space="preserve">the number of SSBs with different SSB index which are above the threshold </w:t>
            </w:r>
            <w:r>
              <w:rPr>
                <w:rFonts w:hint="default"/>
                <w:i/>
                <w:sz w:val="20"/>
                <w:szCs w:val="20"/>
              </w:rPr>
              <w:t>absThreshSS-BlocksConsolidation</w:t>
            </w:r>
            <w:r>
              <w:rPr>
                <w:rFonts w:hint="default"/>
                <w:sz w:val="20"/>
                <w:szCs w:val="20"/>
              </w:rPr>
              <w:t xml:space="preserve"> for all detected cells whose cell-ranking criterion R value is within </w:t>
            </w:r>
            <w:r>
              <w:rPr>
                <w:rFonts w:hint="default"/>
                <w:i/>
                <w:sz w:val="20"/>
                <w:szCs w:val="20"/>
              </w:rPr>
              <w:t>rangeToBestCell</w:t>
            </w:r>
            <w:r>
              <w:rPr>
                <w:rFonts w:hint="default"/>
                <w:sz w:val="20"/>
                <w:szCs w:val="20"/>
              </w:rPr>
              <w:t xml:space="preserve"> of the cell-ranking criterion R value of the highest ranked cell. </w:t>
            </w:r>
          </w:p>
          <w:p>
            <w:pPr>
              <w:keepNext w:val="0"/>
              <w:keepLines w:val="0"/>
              <w:widowControl/>
              <w:suppressLineNumbers w:val="0"/>
              <w:spacing w:before="0" w:beforeAutospacing="0" w:afterAutospacing="0"/>
              <w:ind w:left="0" w:right="0"/>
              <w:rPr>
                <w:rFonts w:hint="default" w:eastAsia="宋体"/>
                <w:sz w:val="20"/>
                <w:szCs w:val="20"/>
              </w:rPr>
            </w:pPr>
            <w:r>
              <w:rPr>
                <w:rFonts w:hint="default" w:eastAsia="宋体"/>
                <w:sz w:val="20"/>
                <w:szCs w:val="20"/>
              </w:rPr>
              <w:t>The requirements apply for the measurements included in logged MDT reports and RRC connection establishment failure reports.</w:t>
            </w:r>
          </w:p>
          <w:p>
            <w:pPr>
              <w:keepNext w:val="0"/>
              <w:keepLines w:val="0"/>
              <w:widowControl/>
              <w:suppressLineNumbers w:val="0"/>
              <w:spacing w:before="0" w:beforeAutospacing="0" w:afterAutospacing="0"/>
              <w:ind w:left="0" w:right="0"/>
              <w:rPr>
                <w:rFonts w:hint="default" w:eastAsia="宋体"/>
                <w:sz w:val="20"/>
                <w:szCs w:val="20"/>
              </w:rPr>
            </w:pPr>
            <w:r>
              <w:rPr>
                <w:rFonts w:hint="default" w:eastAsia="宋体"/>
                <w:sz w:val="20"/>
                <w:szCs w:val="20"/>
              </w:rPr>
              <w:t>The measurement values that are used to meet</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serving cell and reselection requirements as specified in clauses 4.2C.2.</w:t>
            </w:r>
            <w:r>
              <w:rPr>
                <w:rFonts w:hint="eastAsia"/>
                <w:sz w:val="20"/>
                <w:szCs w:val="20"/>
              </w:rPr>
              <w:t>2</w:t>
            </w:r>
            <w:r>
              <w:rPr>
                <w:rFonts w:hint="default"/>
                <w:sz w:val="20"/>
                <w:szCs w:val="20"/>
              </w:rPr>
              <w:sym w:font="Symbol" w:char="F02D"/>
            </w:r>
            <w:r>
              <w:rPr>
                <w:rFonts w:hint="default"/>
                <w:sz w:val="20"/>
                <w:szCs w:val="20"/>
              </w:rPr>
              <w:t>4.2C.2.</w:t>
            </w:r>
            <w:r>
              <w:rPr>
                <w:rFonts w:hint="eastAsia"/>
                <w:sz w:val="20"/>
                <w:szCs w:val="20"/>
                <w:lang w:eastAsia="zh-CN"/>
              </w:rPr>
              <w:t>9</w:t>
            </w:r>
          </w:p>
          <w:p>
            <w:pPr>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default" w:eastAsia="宋体"/>
                <w:sz w:val="20"/>
                <w:szCs w:val="20"/>
              </w:rPr>
              <w:t>shall also apply to values logged for MDT measurements in RRC_IDLE state.</w:t>
            </w:r>
          </w:p>
        </w:tc>
      </w:tr>
    </w:tbl>
    <w:p>
      <w:pPr>
        <w:spacing w:before="120" w:beforeLines="50" w:after="120" w:afterLines="50"/>
        <w:jc w:val="both"/>
        <w:rPr>
          <w:rFonts w:eastAsia="宋体"/>
          <w:lang w:val="en-US" w:eastAsia="zh-CN"/>
        </w:rPr>
      </w:pPr>
      <w:r>
        <w:rPr>
          <w:rFonts w:hint="eastAsia" w:eastAsia="宋体"/>
          <w:lang w:val="en-US" w:eastAsia="zh-CN"/>
        </w:rPr>
        <w:t>We deem that the legacy measurement requirements shall be reused.</w:t>
      </w:r>
    </w:p>
    <w:p>
      <w:pPr>
        <w:spacing w:before="120" w:beforeLines="50" w:after="120" w:afterLines="50"/>
        <w:jc w:val="both"/>
        <w:rPr>
          <w:rFonts w:eastAsia="宋体"/>
          <w:lang w:val="en-US" w:eastAsia="zh-CN"/>
        </w:rPr>
      </w:pPr>
      <w:r>
        <w:rPr>
          <w:rFonts w:hint="eastAsia" w:eastAsia="宋体"/>
          <w:lang w:val="en-US" w:eastAsia="zh-CN"/>
        </w:rPr>
        <w:t>The concrete accuracy requirements (relative time stamp)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default" w:eastAsia="宋体"/>
                <w:sz w:val="20"/>
                <w:szCs w:val="20"/>
                <w:lang w:val="en-US" w:eastAsia="zh-CN"/>
              </w:rPr>
            </w:pPr>
            <w:r>
              <w:rPr>
                <w:rFonts w:hint="eastAsia" w:eastAsia="宋体"/>
                <w:i/>
                <w:iCs/>
                <w:sz w:val="20"/>
                <w:szCs w:val="20"/>
                <w:lang w:val="en-US" w:eastAsia="zh-CN"/>
              </w:rPr>
              <w:t>For logged measurement</w:t>
            </w:r>
            <w:r>
              <w:rPr>
                <w:rFonts w:hint="eastAsia" w:eastAsia="宋体"/>
                <w:sz w:val="20"/>
                <w:szCs w:val="20"/>
                <w:lang w:val="en-US" w:eastAsia="zh-CN"/>
              </w:rPr>
              <w:t>:</w:t>
            </w:r>
          </w:p>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default" w:eastAsia="宋体"/>
                <w:sz w:val="20"/>
                <w:szCs w:val="20"/>
                <w:lang w:val="en-US" w:eastAsia="zh-CN"/>
              </w:rPr>
            </w:pPr>
            <w:r>
              <w:rPr>
                <w:rFonts w:hint="default" w:eastAsia="宋体"/>
                <w:sz w:val="20"/>
                <w:szCs w:val="20"/>
              </w:rPr>
              <w:t>The relative time stamp for a logged measurement is defined as the time from the moment the MDT configuration was received at the UE until the measurement was logged</w:t>
            </w:r>
            <w:r>
              <w:rPr>
                <w:rFonts w:hint="eastAsia" w:eastAsia="宋体"/>
                <w:sz w:val="20"/>
                <w:szCs w:val="20"/>
                <w:lang w:val="en-US" w:eastAsia="zh-CN"/>
              </w:rPr>
              <w:t xml:space="preserve">. </w:t>
            </w:r>
            <w:r>
              <w:rPr>
                <w:rFonts w:hint="default" w:eastAsia="宋体"/>
                <w:sz w:val="20"/>
                <w:szCs w:val="20"/>
              </w:rPr>
              <w:t xml:space="preserve">The accuracy of the relative time stamping is such that the drift of the time stamping shall be </w:t>
            </w:r>
            <w:r>
              <w:rPr>
                <w:rFonts w:hint="default" w:eastAsia="宋体"/>
                <w:sz w:val="20"/>
                <w:szCs w:val="20"/>
                <w:highlight w:val="yellow"/>
              </w:rPr>
              <w:t>not more than ± 2 seconds per hour</w:t>
            </w:r>
          </w:p>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default" w:eastAsia="宋体"/>
                <w:sz w:val="20"/>
                <w:szCs w:val="20"/>
                <w:lang w:val="en-US" w:eastAsia="zh-CN"/>
              </w:rPr>
            </w:pPr>
            <w:r>
              <w:rPr>
                <w:rFonts w:hint="eastAsia" w:eastAsia="宋体"/>
                <w:i/>
                <w:iCs/>
                <w:sz w:val="20"/>
                <w:szCs w:val="20"/>
                <w:lang w:val="en-US" w:eastAsia="zh-CN"/>
              </w:rPr>
              <w:t>For RRC connection establishment failure log reporting</w:t>
            </w:r>
            <w:r>
              <w:rPr>
                <w:rFonts w:hint="eastAsia" w:eastAsia="宋体"/>
                <w:sz w:val="20"/>
                <w:szCs w:val="20"/>
                <w:lang w:val="en-US" w:eastAsia="zh-CN"/>
              </w:rPr>
              <w:t>:</w:t>
            </w:r>
          </w:p>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default" w:eastAsia="宋体"/>
                <w:sz w:val="20"/>
                <w:szCs w:val="20"/>
              </w:rPr>
            </w:pPr>
            <w:r>
              <w:rPr>
                <w:rFonts w:hint="default" w:eastAsia="宋体"/>
                <w:sz w:val="20"/>
                <w:szCs w:val="20"/>
              </w:rPr>
              <w:t>Relative time stamp for RRC connection establishment failure log reporting is defined as the time elapsed from the last RRC connection establishment failure to the time when the log is included in the report</w:t>
            </w:r>
            <w:r>
              <w:rPr>
                <w:rFonts w:hint="eastAsia" w:eastAsia="宋体"/>
                <w:sz w:val="20"/>
                <w:szCs w:val="20"/>
                <w:lang w:val="en-US" w:eastAsia="zh-CN"/>
              </w:rPr>
              <w:t xml:space="preserve">. </w:t>
            </w:r>
            <w:r>
              <w:rPr>
                <w:rFonts w:hint="default" w:eastAsia="宋体"/>
                <w:sz w:val="20"/>
                <w:szCs w:val="20"/>
              </w:rPr>
              <w:t xml:space="preserve">The accuracy of the relative time stamping for RRC connection establishment failure log reporting is such that the drift of the time stamping shall </w:t>
            </w:r>
            <w:r>
              <w:rPr>
                <w:rFonts w:hint="default" w:eastAsia="宋体"/>
                <w:sz w:val="20"/>
                <w:szCs w:val="20"/>
                <w:highlight w:val="yellow"/>
              </w:rPr>
              <w:t>not be larger than ± 0.72 seconds per hour and ± 10 seconds over 48 hours</w:t>
            </w:r>
            <w:r>
              <w:rPr>
                <w:rFonts w:hint="default" w:eastAsia="宋体"/>
                <w:sz w:val="20"/>
                <w:szCs w:val="20"/>
              </w:rPr>
              <w:t>.</w:t>
            </w:r>
          </w:p>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default" w:eastAsia="宋体"/>
                <w:sz w:val="20"/>
                <w:szCs w:val="20"/>
                <w:lang w:val="en-US" w:eastAsia="zh-CN"/>
              </w:rPr>
            </w:pPr>
            <w:r>
              <w:rPr>
                <w:rFonts w:hint="eastAsia" w:eastAsia="宋体"/>
                <w:i/>
                <w:iCs/>
                <w:sz w:val="20"/>
                <w:szCs w:val="20"/>
                <w:lang w:val="en-US" w:eastAsia="zh-CN"/>
              </w:rPr>
              <w:t>For radio link failure and handover failure log reporting</w:t>
            </w:r>
            <w:r>
              <w:rPr>
                <w:rFonts w:hint="eastAsia" w:eastAsia="宋体"/>
                <w:sz w:val="20"/>
                <w:szCs w:val="20"/>
                <w:lang w:val="en-US" w:eastAsia="zh-CN"/>
              </w:rPr>
              <w:t>:</w:t>
            </w:r>
          </w:p>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default" w:eastAsia="宋体"/>
                <w:sz w:val="20"/>
                <w:szCs w:val="20"/>
                <w:lang w:val="en-US" w:eastAsia="zh-CN"/>
              </w:rPr>
            </w:pPr>
            <w:r>
              <w:rPr>
                <w:rFonts w:hint="default" w:eastAsia="宋体"/>
                <w:sz w:val="20"/>
                <w:szCs w:val="20"/>
              </w:rPr>
              <w:t xml:space="preserve">Relative time stamp accuracy requirements for </w:t>
            </w:r>
            <w:r>
              <w:rPr>
                <w:rFonts w:hint="default" w:eastAsia="宋体"/>
                <w:i/>
                <w:sz w:val="20"/>
                <w:szCs w:val="20"/>
              </w:rPr>
              <w:t>timeSinceFailure</w:t>
            </w:r>
            <w:r>
              <w:rPr>
                <w:rFonts w:hint="default" w:eastAsia="宋体"/>
                <w:sz w:val="20"/>
                <w:szCs w:val="20"/>
              </w:rPr>
              <w:t xml:space="preserve"> reported for MDT in a radio link failure or handover failure log are specified. </w:t>
            </w:r>
            <w:r>
              <w:rPr>
                <w:rFonts w:hint="default" w:eastAsia="宋体"/>
                <w:i/>
                <w:sz w:val="20"/>
                <w:szCs w:val="20"/>
              </w:rPr>
              <w:t>timeSinceFailure</w:t>
            </w:r>
            <w:r>
              <w:rPr>
                <w:rFonts w:hint="default" w:eastAsia="宋体"/>
                <w:sz w:val="20"/>
                <w:szCs w:val="20"/>
              </w:rPr>
              <w:t xml:space="preserve"> determines the time elapsed from the last radio link failure or handover failure in </w:t>
            </w:r>
            <w:r>
              <w:rPr>
                <w:rFonts w:hint="eastAsia" w:eastAsia="宋体"/>
                <w:sz w:val="20"/>
                <w:szCs w:val="20"/>
              </w:rPr>
              <w:t>NR</w:t>
            </w:r>
            <w:r>
              <w:rPr>
                <w:rFonts w:hint="default" w:eastAsia="宋体"/>
                <w:sz w:val="20"/>
                <w:szCs w:val="20"/>
              </w:rPr>
              <w:t xml:space="preserve"> to the time when the log is included in the report</w:t>
            </w:r>
            <w:r>
              <w:rPr>
                <w:rFonts w:hint="eastAsia" w:eastAsia="宋体"/>
                <w:sz w:val="20"/>
                <w:szCs w:val="20"/>
                <w:lang w:val="en-US" w:eastAsia="zh-CN"/>
              </w:rPr>
              <w:t xml:space="preserve">. </w:t>
            </w:r>
            <w:r>
              <w:rPr>
                <w:rFonts w:hint="default" w:eastAsia="宋体"/>
                <w:sz w:val="20"/>
                <w:szCs w:val="20"/>
              </w:rPr>
              <w:t xml:space="preserve">The accuracy of the relative time stamping for </w:t>
            </w:r>
            <w:r>
              <w:rPr>
                <w:rFonts w:hint="default" w:eastAsia="宋体"/>
                <w:i/>
                <w:sz w:val="20"/>
                <w:szCs w:val="20"/>
              </w:rPr>
              <w:t>timeSinceFailure</w:t>
            </w:r>
            <w:r>
              <w:rPr>
                <w:rFonts w:hint="default" w:eastAsia="宋体"/>
                <w:sz w:val="20"/>
                <w:szCs w:val="20"/>
              </w:rPr>
              <w:t xml:space="preserve"> is such that the drift of the time stamping shall </w:t>
            </w:r>
            <w:r>
              <w:rPr>
                <w:rFonts w:hint="default" w:eastAsia="宋体"/>
                <w:sz w:val="20"/>
                <w:szCs w:val="20"/>
                <w:highlight w:val="yellow"/>
              </w:rPr>
              <w:t>not be larger than ± 0.72 seconds per hour and ± 10 seconds over 48 hours</w:t>
            </w:r>
            <w:r>
              <w:rPr>
                <w:rFonts w:hint="default" w:eastAsia="宋体"/>
                <w:sz w:val="20"/>
                <w:szCs w:val="20"/>
              </w:rPr>
              <w:t xml:space="preserve">. </w:t>
            </w:r>
          </w:p>
        </w:tc>
      </w:tr>
    </w:tbl>
    <w:p>
      <w:pPr>
        <w:spacing w:before="120" w:beforeLines="50" w:after="120" w:afterLines="50"/>
        <w:jc w:val="both"/>
        <w:rPr>
          <w:rFonts w:eastAsia="宋体"/>
          <w:lang w:val="en-US" w:eastAsia="zh-CN"/>
        </w:rPr>
      </w:pPr>
      <w:r>
        <w:rPr>
          <w:rFonts w:hint="eastAsia" w:eastAsia="宋体"/>
          <w:lang w:val="en-US" w:eastAsia="zh-CN"/>
        </w:rPr>
        <w:t>To my understanding, RAN4 shall define the related timing accuracy requirements. However, the requirements will not be impacted by the reduced UE receiving branches since the accuracy of the relative time stamping is the drift of the time stamping. Whatever it</w:t>
      </w:r>
      <w:r>
        <w:rPr>
          <w:rFonts w:eastAsia="宋体"/>
          <w:lang w:val="en-US" w:eastAsia="zh-CN"/>
        </w:rPr>
        <w:t>’</w:t>
      </w:r>
      <w:r>
        <w:rPr>
          <w:rFonts w:hint="eastAsia" w:eastAsia="宋体"/>
          <w:lang w:val="en-US" w:eastAsia="zh-CN"/>
        </w:rPr>
        <w:t>s the 1Rx UE or 2Rx UE, if the drift of time stamping for each measurement data collection is not more than the seconds in legacy, the requirements can be applied. Since the differences between 1Rx UE and 2Rx UE in terms of timestamp recording accuracy are primarily determined by their internal hardware configurations, not directly by the number of antennas.</w:t>
      </w:r>
    </w:p>
    <w:p>
      <w:pPr>
        <w:overflowPunct w:val="0"/>
        <w:autoSpaceDE w:val="0"/>
        <w:autoSpaceDN w:val="0"/>
        <w:adjustRightInd w:val="0"/>
        <w:spacing w:before="120" w:after="120"/>
        <w:jc w:val="both"/>
        <w:textAlignment w:val="baseline"/>
        <w:rPr>
          <w:rFonts w:eastAsia="宋体"/>
          <w:b/>
          <w:bCs/>
          <w:lang w:val="en-US" w:eastAsia="zh-CN"/>
        </w:rPr>
      </w:pPr>
      <w:r>
        <w:rPr>
          <w:rFonts w:hint="eastAsia" w:eastAsia="宋体"/>
          <w:b/>
          <w:bCs/>
          <w:lang w:val="en-US" w:eastAsia="zh-CN"/>
        </w:rPr>
        <w:t>Observation 1: 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w:t>
      </w:r>
    </w:p>
    <w:p>
      <w:pPr>
        <w:overflowPunct w:val="0"/>
        <w:autoSpaceDE w:val="0"/>
        <w:autoSpaceDN w:val="0"/>
        <w:adjustRightInd w:val="0"/>
        <w:spacing w:before="120" w:after="120"/>
        <w:jc w:val="both"/>
        <w:textAlignment w:val="baseline"/>
        <w:rPr>
          <w:rFonts w:eastAsia="宋体"/>
          <w:b/>
          <w:bCs/>
          <w:lang w:val="en-US" w:eastAsia="zh-CN"/>
        </w:rPr>
      </w:pPr>
      <w:r>
        <w:rPr>
          <w:rFonts w:hint="eastAsia" w:eastAsia="宋体"/>
          <w:b/>
          <w:bCs/>
          <w:lang w:val="en-US" w:eastAsia="zh-CN"/>
        </w:rPr>
        <w:t>Observation 2: Whatever it</w:t>
      </w:r>
      <w:r>
        <w:rPr>
          <w:rFonts w:eastAsia="宋体"/>
          <w:b/>
          <w:bCs/>
          <w:lang w:val="en-US" w:eastAsia="zh-CN"/>
        </w:rPr>
        <w:t>’</w:t>
      </w:r>
      <w:r>
        <w:rPr>
          <w:rFonts w:hint="eastAsia" w:eastAsia="宋体"/>
          <w:b/>
          <w:bCs/>
          <w:lang w:val="en-US" w:eastAsia="zh-CN"/>
        </w:rPr>
        <w:t>s the 1Rx UE or 2Rx UE, if the drift of time stamping for each measurement data collection is not more than the seconds in legacy, the requirements can be applied.</w:t>
      </w:r>
    </w:p>
    <w:p>
      <w:pPr>
        <w:overflowPunct/>
        <w:autoSpaceDE/>
        <w:autoSpaceDN/>
        <w:adjustRightInd/>
        <w:spacing w:before="120" w:beforeLines="50" w:after="120" w:afterLines="50"/>
        <w:jc w:val="both"/>
        <w:textAlignment w:val="auto"/>
        <w:rPr>
          <w:rFonts w:eastAsia="宋体"/>
          <w:b/>
          <w:bCs/>
          <w:lang w:val="en-US" w:eastAsia="zh-CN"/>
        </w:rPr>
      </w:pPr>
      <w:r>
        <w:rPr>
          <w:rFonts w:hint="eastAsia" w:eastAsia="宋体"/>
          <w:b/>
          <w:bCs/>
          <w:lang w:val="en-US" w:eastAsia="zh-CN"/>
        </w:rPr>
        <w:t>Proposal 1:</w:t>
      </w:r>
      <w:r>
        <w:rPr>
          <w:rFonts w:hint="eastAsia" w:eastAsia="宋体"/>
          <w:lang w:val="en-US" w:eastAsia="zh-CN"/>
        </w:rPr>
        <w:t xml:space="preserve"> </w:t>
      </w:r>
      <w:r>
        <w:rPr>
          <w:rFonts w:hint="eastAsia" w:eastAsia="宋体"/>
          <w:b/>
          <w:bCs/>
          <w:lang w:val="en-US" w:eastAsia="zh-CN"/>
        </w:rPr>
        <w:t>RAN4 shall consider the necessity of defining MDT requirements and then decide whether to define relevant MDT requirements.</w:t>
      </w:r>
    </w:p>
    <w:p>
      <w:pPr>
        <w:overflowPunct w:val="0"/>
        <w:autoSpaceDE w:val="0"/>
        <w:autoSpaceDN w:val="0"/>
        <w:adjustRightInd w:val="0"/>
        <w:spacing w:before="120" w:after="120"/>
        <w:jc w:val="both"/>
        <w:textAlignment w:val="baseline"/>
        <w:rPr>
          <w:rFonts w:eastAsia="宋体"/>
          <w:b/>
          <w:bCs/>
          <w:lang w:val="en-US" w:eastAsia="zh-CN"/>
        </w:rPr>
      </w:pPr>
      <w:r>
        <w:rPr>
          <w:rFonts w:hint="eastAsia" w:eastAsia="宋体"/>
          <w:b/>
          <w:bCs/>
          <w:lang w:val="en-US" w:eastAsia="zh-CN"/>
        </w:rPr>
        <w:t>Proposal 2: For measurement requirements, the legacy measurement requirements shall be reused for 1Rx and 2Rx RedCap UEs in NTN.</w:t>
      </w:r>
    </w:p>
    <w:p>
      <w:pPr>
        <w:overflowPunct w:val="0"/>
        <w:autoSpaceDE w:val="0"/>
        <w:autoSpaceDN w:val="0"/>
        <w:adjustRightInd w:val="0"/>
        <w:spacing w:before="120" w:beforeLines="-2147483648" w:after="120" w:afterLines="-2147483648"/>
        <w:jc w:val="both"/>
        <w:textAlignment w:val="baseline"/>
        <w:rPr>
          <w:rFonts w:eastAsia="宋体"/>
          <w:lang w:val="en-US" w:eastAsia="zh-CN"/>
        </w:rPr>
      </w:pPr>
      <w:r>
        <w:rPr>
          <w:rFonts w:hint="eastAsia" w:eastAsia="宋体"/>
          <w:b/>
          <w:bCs/>
          <w:lang w:val="en-US" w:eastAsia="zh-CN"/>
        </w:rPr>
        <w:t>Proposal 3: For accuracy relative time stamp requirements, RAN4 shall reuse the same drift of relative time stamp for 1Rx and 2Rx RedCap UEs in NTN.</w:t>
      </w:r>
    </w:p>
    <w:p>
      <w:pPr>
        <w:pStyle w:val="81"/>
        <w:numPr>
          <w:ilvl w:val="1"/>
          <w:numId w:val="0"/>
        </w:numPr>
        <w:rPr>
          <w:lang w:eastAsia="zh-CN"/>
        </w:rPr>
      </w:pPr>
      <w:r>
        <w:rPr>
          <w:rFonts w:hint="eastAsia"/>
          <w:lang w:eastAsia="zh-CN"/>
        </w:rPr>
        <w:t xml:space="preserve">2.2 </w:t>
      </w:r>
      <w:r>
        <w:rPr>
          <w:lang w:eastAsia="zh-CN"/>
        </w:rPr>
        <w:t>SMTCs and in parallel related features</w:t>
      </w:r>
    </w:p>
    <w:p>
      <w:pPr>
        <w:spacing w:before="120" w:beforeLines="50" w:after="120" w:afterLines="50"/>
        <w:jc w:val="both"/>
        <w:rPr>
          <w:lang w:val="en-US" w:eastAsia="zh-CN"/>
        </w:rPr>
      </w:pPr>
      <w:r>
        <w:rPr>
          <w:rFonts w:hint="eastAsia"/>
          <w:lang w:val="en-US" w:eastAsia="zh-CN"/>
        </w:rPr>
        <w:t>RAN4 has spent several meetings in discussing the reduction in the number of UE Rx branches. Some issues are still under discussion and we would like to provide our views on the following issues.</w:t>
      </w:r>
    </w:p>
    <w:p>
      <w:pPr>
        <w:pStyle w:val="4"/>
        <w:ind w:left="0" w:firstLine="0"/>
        <w:jc w:val="both"/>
        <w:rPr>
          <w:rFonts w:eastAsia="宋体"/>
          <w:sz w:val="24"/>
          <w:szCs w:val="18"/>
          <w:lang w:val="en-US" w:eastAsia="zh-CN"/>
        </w:rPr>
      </w:pPr>
      <w:r>
        <w:rPr>
          <w:rFonts w:hint="eastAsia"/>
          <w:sz w:val="24"/>
          <w:szCs w:val="18"/>
          <w:lang w:val="en-US" w:eastAsia="ko-KR"/>
        </w:rPr>
        <w:t xml:space="preserve">Issue </w:t>
      </w:r>
      <w:r>
        <w:rPr>
          <w:sz w:val="24"/>
          <w:szCs w:val="18"/>
          <w:lang w:val="en-US" w:eastAsia="ko-KR"/>
        </w:rPr>
        <w:t>1</w:t>
      </w:r>
      <w:r>
        <w:rPr>
          <w:rFonts w:hint="eastAsia"/>
          <w:sz w:val="24"/>
          <w:szCs w:val="18"/>
          <w:lang w:val="en-US" w:eastAsia="ko-KR"/>
        </w:rPr>
        <w:t>-</w:t>
      </w:r>
      <w:r>
        <w:rPr>
          <w:sz w:val="24"/>
          <w:szCs w:val="18"/>
          <w:lang w:val="en-US" w:eastAsia="ko-KR"/>
        </w:rPr>
        <w:t>2</w:t>
      </w:r>
      <w:r>
        <w:rPr>
          <w:rFonts w:hint="eastAsia"/>
          <w:sz w:val="24"/>
          <w:szCs w:val="18"/>
          <w:lang w:val="en-US" w:eastAsia="ko-KR"/>
        </w:rPr>
        <w:t xml:space="preserve">-2: </w:t>
      </w:r>
      <w:r>
        <w:rPr>
          <w:sz w:val="24"/>
          <w:szCs w:val="18"/>
          <w:lang w:val="en-US" w:eastAsia="ko-KR"/>
        </w:rPr>
        <w:t>SMTC adjustment in idle/inactive state</w:t>
      </w:r>
      <w:r>
        <w:rPr>
          <w:rFonts w:hint="eastAsia" w:eastAsia="宋体"/>
          <w:sz w:val="24"/>
          <w:szCs w:val="18"/>
          <w:lang w:val="en-US" w:eastAsia="zh-CN"/>
        </w:rPr>
        <w:t xml:space="preserve"> </w:t>
      </w:r>
    </w:p>
    <w:p>
      <w:pPr>
        <w:spacing w:before="120" w:beforeLines="50" w:after="120" w:afterLines="50"/>
        <w:jc w:val="both"/>
        <w:rPr>
          <w:lang w:val="en-US" w:eastAsia="zh-CN"/>
        </w:rPr>
      </w:pPr>
      <w:r>
        <w:rPr>
          <w:rFonts w:hint="eastAsia"/>
          <w:lang w:val="en-US" w:eastAsia="zh-CN"/>
        </w:rPr>
        <w:t>For</w:t>
      </w:r>
      <w:r>
        <w:rPr>
          <w:lang w:val="en-US" w:eastAsia="zh-CN"/>
        </w:rPr>
        <w:t xml:space="preserve"> this issue, RAN4 has to specify whether the SMTC adjustment is mandatory for RedCap UE. The clear way forward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240" w:beforeAutospacing="0" w:afterAutospacing="0"/>
              <w:ind w:left="0" w:right="0"/>
              <w:rPr>
                <w:rFonts w:hint="default"/>
                <w:b/>
                <w:sz w:val="20"/>
                <w:szCs w:val="20"/>
                <w:lang w:val="en-US" w:eastAsia="zh-CN"/>
              </w:rPr>
            </w:pPr>
            <w:r>
              <w:rPr>
                <w:rFonts w:hint="default"/>
                <w:b/>
                <w:sz w:val="20"/>
                <w:szCs w:val="20"/>
              </w:rPr>
              <w:t>&lt;Way Forward&gt;</w:t>
            </w:r>
            <w:r>
              <w:rPr>
                <w:rFonts w:hint="eastAsia"/>
                <w:b/>
                <w:sz w:val="20"/>
                <w:szCs w:val="20"/>
              </w:rPr>
              <w:t>:</w:t>
            </w:r>
          </w:p>
          <w:p>
            <w:pPr>
              <w:pStyle w:val="92"/>
              <w:keepNext w:val="0"/>
              <w:keepLines w:val="0"/>
              <w:widowControl/>
              <w:numPr>
                <w:ilvl w:val="0"/>
                <w:numId w:val="5"/>
              </w:numPr>
              <w:suppressLineNumbers w:val="0"/>
              <w:spacing w:after="120" w:afterAutospacing="0"/>
              <w:ind w:left="720" w:right="0"/>
              <w:rPr>
                <w:rFonts w:hint="default"/>
              </w:rPr>
            </w:pPr>
            <w:r>
              <w:rPr>
                <w:rFonts w:hint="default"/>
              </w:rPr>
              <w:t xml:space="preserve">Proposal </w:t>
            </w:r>
            <w:r>
              <w:rPr>
                <w:rFonts w:hint="eastAsia"/>
              </w:rPr>
              <w:t>1</w:t>
            </w:r>
            <w:r>
              <w:rPr>
                <w:rFonts w:hint="default"/>
              </w:rPr>
              <w:t>: SMTC adjustment in idle/inactive is kept mandatory for (e)RedCap UEs with NTN</w:t>
            </w:r>
            <w:r>
              <w:rPr>
                <w:rFonts w:hint="eastAsia"/>
              </w:rPr>
              <w:t>.</w:t>
            </w:r>
          </w:p>
          <w:p>
            <w:pPr>
              <w:pStyle w:val="92"/>
              <w:keepNext w:val="0"/>
              <w:keepLines w:val="0"/>
              <w:widowControl/>
              <w:numPr>
                <w:ilvl w:val="0"/>
                <w:numId w:val="5"/>
              </w:numPr>
              <w:suppressLineNumbers w:val="0"/>
              <w:spacing w:after="120" w:afterAutospacing="0"/>
              <w:ind w:left="720" w:right="0"/>
              <w:rPr>
                <w:rFonts w:hint="default"/>
              </w:rPr>
            </w:pPr>
            <w:r>
              <w:rPr>
                <w:rFonts w:hint="default"/>
              </w:rPr>
              <w:t xml:space="preserve">Proposal </w:t>
            </w:r>
            <w:r>
              <w:rPr>
                <w:rFonts w:hint="eastAsia"/>
              </w:rPr>
              <w:t>2</w:t>
            </w:r>
            <w:r>
              <w:rPr>
                <w:rFonts w:hint="default"/>
              </w:rPr>
              <w:t>:</w:t>
            </w:r>
            <w:r>
              <w:rPr>
                <w:rFonts w:hint="eastAsia"/>
              </w:rPr>
              <w:t xml:space="preserve"> </w:t>
            </w:r>
            <w:r>
              <w:rPr>
                <w:rFonts w:hint="default"/>
              </w:rPr>
              <w:t>RAN4 will not make any modifications on the feature of SMTC adjustment in idle/inactive for RedCap UE with NTN.</w:t>
            </w:r>
          </w:p>
          <w:p>
            <w:pPr>
              <w:pStyle w:val="92"/>
              <w:keepNext w:val="0"/>
              <w:keepLines w:val="0"/>
              <w:widowControl/>
              <w:numPr>
                <w:ilvl w:val="1"/>
                <w:numId w:val="5"/>
              </w:numPr>
              <w:suppressLineNumbers w:val="0"/>
              <w:spacing w:before="120" w:beforeAutospacing="0" w:after="120" w:afterAutospacing="0"/>
              <w:ind w:left="1655" w:right="0" w:hanging="357"/>
              <w:rPr>
                <w:rFonts w:hint="default"/>
                <w:iCs/>
              </w:rPr>
            </w:pPr>
            <w:r>
              <w:rPr>
                <w:rFonts w:hint="default"/>
                <w:iCs/>
              </w:rPr>
              <w:t xml:space="preserve">Proposal </w:t>
            </w:r>
            <w:r>
              <w:rPr>
                <w:rFonts w:hint="eastAsia"/>
                <w:iCs/>
              </w:rPr>
              <w:t>2a</w:t>
            </w:r>
            <w:r>
              <w:rPr>
                <w:rFonts w:hint="default"/>
                <w:iCs/>
              </w:rPr>
              <w:t>:</w:t>
            </w:r>
            <w:r>
              <w:rPr>
                <w:rFonts w:hint="eastAsia"/>
                <w:iCs/>
              </w:rPr>
              <w:t xml:space="preserve"> </w:t>
            </w:r>
            <w:r>
              <w:rPr>
                <w:rFonts w:hint="default"/>
                <w:iCs/>
              </w:rPr>
              <w:t>Maintain the same principle used in NR NTN for RedCap devices: the requirements are transparent to whether the UE adjusts or not the SMTC window in IDLE/INACTIVE mode.</w:t>
            </w:r>
          </w:p>
          <w:p>
            <w:pPr>
              <w:pStyle w:val="92"/>
              <w:keepNext w:val="0"/>
              <w:keepLines w:val="0"/>
              <w:widowControl/>
              <w:numPr>
                <w:ins w:id="0" w:author="ZTE Derrick meeting-pre" w:date="2025-04-17T14:39:00Z"/>
              </w:numPr>
              <w:suppressLineNumbers w:val="0"/>
              <w:spacing w:afterAutospacing="0"/>
              <w:ind w:right="0"/>
              <w:rPr>
                <w:rFonts w:hint="default"/>
              </w:rPr>
            </w:pPr>
            <w:r>
              <w:rPr>
                <w:rFonts w:hint="default"/>
              </w:rPr>
              <w:t xml:space="preserve">Proposal </w:t>
            </w:r>
            <w:r>
              <w:rPr>
                <w:rFonts w:hint="eastAsia"/>
              </w:rPr>
              <w:t>3</w:t>
            </w:r>
            <w:r>
              <w:rPr>
                <w:rFonts w:hint="default"/>
              </w:rPr>
              <w:t>: For SMTC adjustment in idle/inactive, we recommend keeping it optional, yet we would support defining it as mandatory if companies have strong concern on this.</w:t>
            </w:r>
          </w:p>
        </w:tc>
      </w:tr>
    </w:tbl>
    <w:p>
      <w:pPr>
        <w:spacing w:before="120" w:beforeLines="50" w:after="120" w:afterLines="50"/>
        <w:jc w:val="left"/>
        <w:rPr>
          <w:rFonts w:hint="eastAsia" w:cs="Times New Roman"/>
          <w:sz w:val="20"/>
          <w:szCs w:val="20"/>
          <w:lang w:val="en-US" w:eastAsia="zh-CN"/>
        </w:rPr>
      </w:pPr>
      <w:r>
        <w:rPr>
          <w:rFonts w:hint="eastAsia"/>
          <w:lang w:val="en-US" w:eastAsia="zh-CN"/>
        </w:rPr>
        <w:t>W</w:t>
      </w:r>
      <w:r>
        <w:rPr>
          <w:rFonts w:hint="eastAsia" w:ascii="Times New Roman" w:hAnsi="Times New Roman" w:eastAsia="Times New Roman" w:cs="Times New Roman"/>
          <w:sz w:val="20"/>
          <w:szCs w:val="20"/>
          <w:lang w:val="en-US" w:eastAsia="zh-CN"/>
        </w:rPr>
        <w:t xml:space="preserve">e believe that </w:t>
      </w:r>
      <w:r>
        <w:rPr>
          <w:rFonts w:hint="eastAsia" w:cs="Times New Roman"/>
          <w:sz w:val="20"/>
          <w:szCs w:val="20"/>
          <w:lang w:val="en-US" w:eastAsia="zh-CN"/>
        </w:rPr>
        <w:t xml:space="preserve">the UE behaviour on </w:t>
      </w:r>
      <w:r>
        <w:rPr>
          <w:rFonts w:hint="eastAsia" w:ascii="Times New Roman" w:hAnsi="Times New Roman" w:eastAsia="Times New Roman" w:cs="Times New Roman"/>
          <w:sz w:val="20"/>
          <w:szCs w:val="20"/>
          <w:lang w:val="en-US" w:eastAsia="zh-CN"/>
        </w:rPr>
        <w:t>SMTC adjustment for normal UE is same as RedCap UE in NTN</w:t>
      </w:r>
      <w:r>
        <w:rPr>
          <w:rFonts w:hint="eastAsia" w:cs="Times New Roman"/>
          <w:sz w:val="20"/>
          <w:szCs w:val="20"/>
          <w:lang w:val="en-US" w:eastAsia="zh-CN"/>
        </w:rPr>
        <w:t>. UE can adjust the actual offset based on the actual propagation delay</w:t>
      </w:r>
      <w:r>
        <w:rPr>
          <w:rFonts w:hint="eastAsia" w:ascii="Times New Roman" w:hAnsi="Times New Roman" w:eastAsia="Times New Roman" w:cs="Times New Roman"/>
          <w:sz w:val="20"/>
          <w:szCs w:val="20"/>
          <w:lang w:val="en-US" w:eastAsia="zh-CN"/>
        </w:rPr>
        <w:t xml:space="preserve"> </w:t>
      </w:r>
      <w:r>
        <w:rPr>
          <w:rFonts w:hint="eastAsia" w:cs="Times New Roman"/>
          <w:sz w:val="20"/>
          <w:szCs w:val="20"/>
          <w:lang w:val="en-US" w:eastAsia="zh-CN"/>
        </w:rPr>
        <w:t xml:space="preserve">difference. Some UE vendors deem that the the current spec says </w:t>
      </w:r>
      <w:r>
        <w:rPr>
          <w:rFonts w:hint="default" w:cs="Times New Roman"/>
          <w:sz w:val="20"/>
          <w:szCs w:val="20"/>
          <w:lang w:val="en-US" w:eastAsia="zh-CN"/>
        </w:rPr>
        <w:t>“</w:t>
      </w:r>
      <w:r>
        <w:rPr>
          <w:rFonts w:hint="eastAsia" w:cs="Times New Roman"/>
          <w:sz w:val="20"/>
          <w:szCs w:val="20"/>
          <w:lang w:val="en-US" w:eastAsia="zh-CN"/>
        </w:rPr>
        <w:t>UE can...</w:t>
      </w:r>
      <w:r>
        <w:rPr>
          <w:rFonts w:hint="default" w:cs="Times New Roman"/>
          <w:sz w:val="20"/>
          <w:szCs w:val="20"/>
          <w:lang w:val="en-US" w:eastAsia="zh-CN"/>
        </w:rPr>
        <w:t>”</w:t>
      </w:r>
      <w:r>
        <w:rPr>
          <w:rFonts w:hint="eastAsia" w:cs="Times New Roman"/>
          <w:sz w:val="20"/>
          <w:szCs w:val="20"/>
          <w:lang w:val="en-US" w:eastAsia="zh-CN"/>
        </w:rPr>
        <w:t xml:space="preserve"> which means this feature doesn</w:t>
      </w:r>
      <w:r>
        <w:rPr>
          <w:rFonts w:hint="default" w:cs="Times New Roman"/>
          <w:sz w:val="20"/>
          <w:szCs w:val="20"/>
          <w:lang w:val="en-US" w:eastAsia="zh-CN"/>
        </w:rPr>
        <w:t>’</w:t>
      </w:r>
      <w:r>
        <w:rPr>
          <w:rFonts w:hint="eastAsia" w:cs="Times New Roman"/>
          <w:sz w:val="20"/>
          <w:szCs w:val="20"/>
          <w:lang w:val="en-US" w:eastAsia="zh-CN"/>
        </w:rPr>
        <w:t>t clarify whether it is mandatory or optional clearly. Nonetheless, RAN2 has agreed the CR (R2-2504769) on capability for SMTC adjustment in RRC_IDLE and RRC_INACTIVE, the modification is: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46"/>
              <w:widowControl/>
              <w:suppressLineNumbers w:val="0"/>
              <w:spacing w:before="0" w:beforeAutospacing="0" w:afterAutospacing="0"/>
              <w:ind w:left="0" w:right="0"/>
              <w:rPr>
                <w:rFonts w:hint="default"/>
                <w:b/>
                <w:bCs/>
                <w:szCs w:val="20"/>
              </w:rPr>
            </w:pPr>
            <w:r>
              <w:rPr>
                <w:rFonts w:hint="default"/>
                <w:b/>
                <w:bCs/>
                <w:szCs w:val="20"/>
              </w:rPr>
              <w:t>SMTC adjustment for RRC_IDLE/RRC_INACTIVE</w:t>
            </w:r>
          </w:p>
          <w:p>
            <w:pPr>
              <w:keepNext w:val="0"/>
              <w:keepLines w:val="0"/>
              <w:widowControl/>
              <w:suppressLineNumbers w:val="0"/>
              <w:spacing w:before="120" w:beforeLines="50" w:beforeAutospacing="0" w:after="120" w:afterLines="50" w:afterAutospacing="0"/>
              <w:ind w:left="0" w:right="0"/>
              <w:jc w:val="left"/>
              <w:rPr>
                <w:rFonts w:hint="eastAsia" w:ascii="Times New Roman" w:hAnsi="Times New Roman" w:eastAsia="Times New Roman" w:cs="Times New Roman"/>
                <w:sz w:val="20"/>
                <w:szCs w:val="20"/>
                <w:vertAlign w:val="baseline"/>
                <w:lang w:val="en-US" w:eastAsia="zh-CN"/>
              </w:rPr>
            </w:pPr>
            <w:r>
              <w:rPr>
                <w:rFonts w:hint="default"/>
                <w:sz w:val="20"/>
                <w:szCs w:val="20"/>
              </w:rPr>
              <w:t>It is optional for the UE in RRC_IDLE/RRC_INACTIVE to support SMTC adjustment based on propagation delay difference between serving and neighbour cells.</w:t>
            </w:r>
          </w:p>
        </w:tc>
      </w:tr>
    </w:tbl>
    <w:p>
      <w:pPr>
        <w:spacing w:before="120" w:beforeLines="50" w:after="120" w:afterLines="50"/>
        <w:jc w:val="left"/>
        <w:rPr>
          <w:rFonts w:hint="eastAsia" w:cs="Times New Roman"/>
          <w:sz w:val="20"/>
          <w:szCs w:val="20"/>
          <w:lang w:val="en-US" w:eastAsia="zh-CN"/>
        </w:rPr>
      </w:pPr>
      <w:r>
        <w:rPr>
          <w:rFonts w:hint="eastAsia" w:cs="Times New Roman"/>
          <w:sz w:val="20"/>
          <w:szCs w:val="20"/>
          <w:lang w:val="en-US" w:eastAsia="zh-CN"/>
        </w:rPr>
        <w:t>This CR clarifies that SMTC adjustment is optional for the UE in IDLE/INACTIVE state. So we suggest to align with RAN2</w:t>
      </w:r>
      <w:r>
        <w:rPr>
          <w:rFonts w:hint="default" w:cs="Times New Roman"/>
          <w:sz w:val="20"/>
          <w:szCs w:val="20"/>
          <w:lang w:val="en-US" w:eastAsia="zh-CN"/>
        </w:rPr>
        <w:t>’</w:t>
      </w:r>
      <w:r>
        <w:rPr>
          <w:rFonts w:hint="eastAsia" w:cs="Times New Roman"/>
          <w:sz w:val="20"/>
          <w:szCs w:val="20"/>
          <w:lang w:val="en-US" w:eastAsia="zh-CN"/>
        </w:rPr>
        <w:t>s spec, that is, SMTC adjustment in idle/inactive is kept optional for redcap UEs with NTN. From the other side, network will not control SMTC adjustment in idle/inactive state, only UE autonomously adjust SMTC based on propagation delay difference. If this feature is mandatory for redcap UE, maybe measurement is more accuracy and it has little impact to network. On the contrary, network controlled SMTC adjustment is up to network decision.</w:t>
      </w:r>
    </w:p>
    <w:p>
      <w:pPr>
        <w:spacing w:before="120" w:after="120"/>
        <w:rPr>
          <w:rFonts w:hint="eastAsia"/>
          <w:b w:val="0"/>
          <w:bCs w:val="0"/>
          <w:lang w:val="en-US" w:eastAsia="zh-CN"/>
        </w:rPr>
      </w:pPr>
      <w:r>
        <w:rPr>
          <w:rFonts w:hint="eastAsia" w:cs="Times New Roman"/>
          <w:b/>
          <w:bCs/>
          <w:sz w:val="20"/>
          <w:szCs w:val="20"/>
          <w:lang w:val="en-US" w:eastAsia="zh-CN"/>
        </w:rPr>
        <w:t xml:space="preserve">Proposal 4: </w:t>
      </w:r>
      <w:r>
        <w:rPr>
          <w:rFonts w:ascii="Times New Roman" w:hAnsi="Times New Roman" w:cs="Times New Roman" w:eastAsiaTheme="minorEastAsia"/>
          <w:b/>
          <w:bCs/>
          <w:iCs/>
          <w:sz w:val="20"/>
          <w:szCs w:val="20"/>
        </w:rPr>
        <w:t>For SMTC adjustment in idle/inactive, we recommend keeping it optional, yet we would support defining it as mandatory if companies have strong concern on this.</w:t>
      </w:r>
    </w:p>
    <w:p>
      <w:pPr>
        <w:pStyle w:val="81"/>
        <w:numPr>
          <w:ilvl w:val="1"/>
          <w:numId w:val="0"/>
        </w:numPr>
        <w:rPr>
          <w:lang w:eastAsia="zh-CN"/>
        </w:rPr>
      </w:pPr>
      <w:r>
        <w:rPr>
          <w:rFonts w:hint="eastAsia"/>
          <w:lang w:eastAsia="zh-CN"/>
        </w:rPr>
        <w:t xml:space="preserve">2.3 The impact </w:t>
      </w:r>
      <w:r>
        <w:rPr>
          <w:rFonts w:hint="eastAsia"/>
          <w:lang w:val="en-US" w:eastAsia="zh-CN"/>
        </w:rPr>
        <w:t xml:space="preserve">of </w:t>
      </w:r>
      <w:r>
        <w:rPr>
          <w:rFonts w:hint="eastAsia"/>
          <w:lang w:eastAsia="zh-CN"/>
        </w:rPr>
        <w:t>HD-FDD</w:t>
      </w:r>
    </w:p>
    <w:p>
      <w:pPr>
        <w:spacing w:before="120" w:beforeLines="50" w:after="120" w:afterLines="50"/>
        <w:jc w:val="both"/>
        <w:rPr>
          <w:lang w:val="en-US" w:eastAsia="zh-CN"/>
        </w:rPr>
      </w:pPr>
      <w:r>
        <w:rPr>
          <w:rFonts w:hint="eastAsia"/>
          <w:lang w:val="en-US" w:eastAsia="zh-CN"/>
        </w:rPr>
        <w:t xml:space="preserve">Compared to FD-FDD UE, HD-FDD operates by using separate frequency bands for uplink and downlink communication, but with a UE only being able to either transmit or receive at any given time – not both simultaneously. In RedCap WI, they discussed the several requirements for HD-FDD UE and define lots of applicable conditions not the new requirements. </w:t>
      </w:r>
    </w:p>
    <w:p>
      <w:pPr>
        <w:pStyle w:val="4"/>
        <w:keepNext w:val="0"/>
        <w:keepLines w:val="0"/>
        <w:spacing w:beforeLines="50" w:after="120" w:afterLines="50"/>
        <w:jc w:val="both"/>
        <w:rPr>
          <w:rFonts w:hint="default"/>
          <w:lang w:val="en-US" w:eastAsia="zh-CN"/>
        </w:rPr>
      </w:pPr>
      <w:r>
        <w:rPr>
          <w:rFonts w:hint="eastAsia"/>
          <w:sz w:val="24"/>
          <w:szCs w:val="18"/>
          <w:lang w:val="en-US" w:eastAsia="zh-CN"/>
        </w:rPr>
        <w:t>Issue 1-3-5: The impact on NR handover due to HD-FDD</w:t>
      </w:r>
    </w:p>
    <w:p>
      <w:pPr>
        <w:spacing w:before="120" w:beforeLines="50" w:after="120" w:afterLines="50"/>
        <w:jc w:val="both"/>
        <w:rPr>
          <w:lang w:val="en-US" w:eastAsia="zh-CN"/>
        </w:rPr>
      </w:pPr>
      <w:r>
        <w:rPr>
          <w:rFonts w:hint="eastAsia"/>
          <w:lang w:val="en-US" w:eastAsia="zh-CN"/>
        </w:rPr>
        <w:t>In last meeting, the basic way forward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75"/>
              <w:keepNext w:val="0"/>
              <w:keepLines w:val="0"/>
              <w:widowControl/>
              <w:numPr>
                <w:ilvl w:val="0"/>
                <w:numId w:val="6"/>
              </w:numPr>
              <w:suppressLineNumbers w:val="0"/>
              <w:spacing w:before="0" w:beforeAutospacing="0" w:after="120" w:afterAutospacing="0"/>
              <w:ind w:left="720" w:right="0"/>
              <w:rPr>
                <w:rFonts w:hint="default"/>
                <w:b/>
                <w:lang w:eastAsia="zh-CN"/>
              </w:rPr>
            </w:pPr>
            <w:r>
              <w:rPr>
                <w:rFonts w:hint="default"/>
                <w:b/>
              </w:rPr>
              <w:t>&lt;Way Forward&gt;</w:t>
            </w:r>
            <w:r>
              <w:rPr>
                <w:rFonts w:hint="eastAsia"/>
                <w:b/>
                <w:lang w:eastAsia="zh-CN"/>
              </w:rPr>
              <w:t>:</w:t>
            </w:r>
          </w:p>
          <w:p>
            <w:pPr>
              <w:keepNext w:val="0"/>
              <w:keepLines w:val="0"/>
              <w:widowControl w:val="0"/>
              <w:numPr>
                <w:ilvl w:val="0"/>
                <w:numId w:val="6"/>
              </w:numPr>
              <w:suppressLineNumbers w:val="0"/>
              <w:spacing w:before="0" w:beforeAutospacing="0" w:after="120" w:afterAutospacing="0"/>
              <w:ind w:left="720" w:right="0"/>
              <w:jc w:val="both"/>
              <w:rPr>
                <w:rFonts w:hint="default" w:ascii="Times New Roman" w:hAnsi="Times New Roman" w:eastAsia="等线" w:cs="Times New Roman"/>
                <w:i/>
                <w:iCs/>
                <w:color w:val="0070C0"/>
                <w:sz w:val="20"/>
                <w:szCs w:val="21"/>
                <w:lang w:val="en-GB" w:eastAsia="en-US"/>
              </w:rPr>
            </w:pPr>
            <w:r>
              <w:rPr>
                <w:rFonts w:hint="default" w:ascii="Times New Roman" w:hAnsi="Times New Roman" w:eastAsia="等线" w:cs="Times New Roman"/>
                <w:i/>
                <w:iCs/>
                <w:color w:val="0070C0"/>
                <w:sz w:val="20"/>
                <w:szCs w:val="21"/>
                <w:lang w:val="en-GB" w:eastAsia="en-US"/>
              </w:rPr>
              <w:t>Option 1: agree on the principle below and further discuss the wording in the CR:</w:t>
            </w:r>
          </w:p>
          <w:p>
            <w:pPr>
              <w:keepNext w:val="0"/>
              <w:keepLines w:val="0"/>
              <w:widowControl w:val="0"/>
              <w:numPr>
                <w:ilvl w:val="2"/>
                <w:numId w:val="6"/>
              </w:numPr>
              <w:suppressLineNumbers w:val="0"/>
              <w:snapToGrid w:val="0"/>
              <w:spacing w:before="0" w:beforeAutospacing="0" w:after="120" w:afterAutospacing="0"/>
              <w:ind w:left="1637" w:right="0" w:hanging="357"/>
              <w:jc w:val="both"/>
              <w:rPr>
                <w:rFonts w:hint="default" w:ascii="Times New Roman" w:hAnsi="Times New Roman" w:eastAsia="MS Mincho" w:cs="Times New Roman"/>
                <w:i/>
                <w:iCs/>
                <w:color w:val="0070C0"/>
                <w:sz w:val="20"/>
                <w:szCs w:val="21"/>
                <w:lang w:val="en-GB" w:eastAsia="en-US"/>
              </w:rPr>
            </w:pPr>
            <w:r>
              <w:rPr>
                <w:rFonts w:hint="default" w:ascii="Times New Roman" w:hAnsi="Times New Roman" w:eastAsia="MS Mincho" w:cs="Times New Roman"/>
                <w:i/>
                <w:iCs/>
                <w:color w:val="0070C0"/>
                <w:sz w:val="20"/>
                <w:szCs w:val="21"/>
                <w:lang w:val="en-GB" w:eastAsia="en-US"/>
              </w:rPr>
              <w:t>For RACH-based HO, RACH-less HO, Time/location-based CHO without L3 measurement and Satellite switching with re-synchronization, following applicability rules to adapt HD-FDD case should be added:</w:t>
            </w:r>
          </w:p>
          <w:p>
            <w:pPr>
              <w:keepNext w:val="0"/>
              <w:keepLines w:val="0"/>
              <w:widowControl w:val="0"/>
              <w:numPr>
                <w:ilvl w:val="3"/>
                <w:numId w:val="6"/>
              </w:numPr>
              <w:suppressLineNumbers w:val="0"/>
              <w:snapToGrid w:val="0"/>
              <w:spacing w:before="0" w:beforeAutospacing="0" w:after="120" w:afterAutospacing="0"/>
              <w:ind w:right="0"/>
              <w:jc w:val="both"/>
              <w:rPr>
                <w:rFonts w:hint="default" w:ascii="Times New Roman" w:hAnsi="Times New Roman" w:eastAsia="MS Mincho" w:cs="Times New Roman"/>
                <w:i/>
                <w:iCs/>
                <w:color w:val="0070C0"/>
                <w:sz w:val="20"/>
                <w:szCs w:val="21"/>
                <w:lang w:val="en-GB" w:eastAsia="en-US"/>
              </w:rPr>
            </w:pPr>
            <w:r>
              <w:rPr>
                <w:rFonts w:hint="default" w:ascii="Times New Roman" w:hAnsi="Times New Roman" w:eastAsia="MS Mincho" w:cs="Times New Roman"/>
                <w:i/>
                <w:iCs/>
                <w:color w:val="0070C0"/>
                <w:sz w:val="20"/>
                <w:szCs w:val="21"/>
                <w:lang w:val="en-GB" w:eastAsia="en-US"/>
              </w:rPr>
              <w:t xml:space="preserve">For RedCap NTN UE with HD-FDD, the requirements are met provided that </w:t>
            </w:r>
          </w:p>
          <w:p>
            <w:pPr>
              <w:keepNext w:val="0"/>
              <w:keepLines w:val="0"/>
              <w:widowControl w:val="0"/>
              <w:numPr>
                <w:ilvl w:val="0"/>
                <w:numId w:val="7"/>
              </w:numPr>
              <w:suppressLineNumbers w:val="0"/>
              <w:snapToGrid w:val="0"/>
              <w:spacing w:before="0" w:beforeAutospacing="0" w:after="120" w:afterAutospacing="0"/>
              <w:ind w:right="0"/>
              <w:jc w:val="both"/>
              <w:rPr>
                <w:rFonts w:hint="default" w:ascii="Times New Roman" w:hAnsi="Times New Roman" w:eastAsia="MS Mincho" w:cs="Times New Roman"/>
                <w:bCs/>
                <w:i/>
                <w:iCs/>
                <w:color w:val="0070C0"/>
                <w:sz w:val="20"/>
                <w:szCs w:val="21"/>
                <w:lang w:val="en-GB" w:eastAsia="en-US"/>
              </w:rPr>
            </w:pPr>
            <w:r>
              <w:rPr>
                <w:rFonts w:hint="default" w:ascii="Times New Roman" w:hAnsi="Times New Roman" w:eastAsia="MS Mincho" w:cs="Times New Roman"/>
                <w:bCs/>
                <w:i/>
                <w:iCs/>
                <w:color w:val="0070C0"/>
                <w:sz w:val="20"/>
                <w:szCs w:val="21"/>
                <w:lang w:val="en-GB" w:eastAsia="en-US"/>
              </w:rPr>
              <w:t>SSB is available at the UE once every SMTC period during T</w:t>
            </w:r>
            <w:r>
              <w:rPr>
                <w:rFonts w:hint="default" w:ascii="Times New Roman" w:hAnsi="Times New Roman" w:eastAsia="MS Mincho" w:cs="Times New Roman"/>
                <w:bCs/>
                <w:i/>
                <w:iCs/>
                <w:color w:val="0070C0"/>
                <w:sz w:val="20"/>
                <w:szCs w:val="21"/>
                <w:vertAlign w:val="subscript"/>
                <w:lang w:val="en-GB" w:eastAsia="en-US"/>
              </w:rPr>
              <w:t>search</w:t>
            </w:r>
          </w:p>
          <w:p>
            <w:pPr>
              <w:keepNext w:val="0"/>
              <w:keepLines w:val="0"/>
              <w:widowControl w:val="0"/>
              <w:numPr>
                <w:ilvl w:val="0"/>
                <w:numId w:val="7"/>
              </w:numPr>
              <w:suppressLineNumbers w:val="0"/>
              <w:snapToGrid w:val="0"/>
              <w:spacing w:before="0" w:beforeAutospacing="0" w:after="120" w:afterAutospacing="0"/>
              <w:ind w:right="0"/>
              <w:jc w:val="both"/>
              <w:rPr>
                <w:rFonts w:hint="default" w:ascii="Times New Roman" w:hAnsi="Times New Roman" w:eastAsia="MS Mincho" w:cs="Times New Roman"/>
                <w:bCs/>
                <w:i/>
                <w:iCs/>
                <w:color w:val="0070C0"/>
                <w:sz w:val="20"/>
                <w:szCs w:val="21"/>
                <w:lang w:val="en-GB" w:eastAsia="en-US"/>
              </w:rPr>
            </w:pPr>
            <w:r>
              <w:rPr>
                <w:rFonts w:hint="default" w:ascii="Times New Roman" w:hAnsi="Times New Roman" w:eastAsia="MS Mincho" w:cs="Times New Roman"/>
                <w:bCs/>
                <w:i/>
                <w:iCs/>
                <w:color w:val="0070C0"/>
                <w:sz w:val="20"/>
                <w:szCs w:val="21"/>
                <w:lang w:val="en-GB" w:eastAsia="en-US"/>
              </w:rPr>
              <w:t>One SSB is available during T</w:t>
            </w:r>
            <w:r>
              <w:rPr>
                <w:rFonts w:hint="default" w:ascii="Times New Roman" w:hAnsi="Times New Roman" w:eastAsia="MS Mincho" w:cs="Times New Roman"/>
                <w:bCs/>
                <w:i/>
                <w:iCs/>
                <w:color w:val="0070C0"/>
                <w:sz w:val="20"/>
                <w:szCs w:val="21"/>
                <w:vertAlign w:val="subscript"/>
                <w:lang w:val="en-GB" w:eastAsia="en-US"/>
              </w:rPr>
              <w:t>∆</w:t>
            </w:r>
          </w:p>
          <w:p>
            <w:pPr>
              <w:keepNext w:val="0"/>
              <w:keepLines w:val="0"/>
              <w:widowControl w:val="0"/>
              <w:numPr>
                <w:ilvl w:val="0"/>
                <w:numId w:val="7"/>
              </w:numPr>
              <w:suppressLineNumbers w:val="0"/>
              <w:snapToGrid w:val="0"/>
              <w:spacing w:before="0" w:beforeAutospacing="0" w:after="120" w:afterAutospacing="0"/>
              <w:ind w:right="0"/>
              <w:jc w:val="both"/>
              <w:rPr>
                <w:rFonts w:hint="default" w:ascii="Times New Roman" w:hAnsi="Times New Roman" w:eastAsia="MS Mincho" w:cs="Times New Roman"/>
                <w:bCs/>
                <w:i/>
                <w:iCs/>
                <w:color w:val="0070C0"/>
                <w:sz w:val="20"/>
                <w:szCs w:val="21"/>
                <w:lang w:val="en-GB" w:eastAsia="en-US"/>
              </w:rPr>
            </w:pPr>
            <w:r>
              <w:rPr>
                <w:rFonts w:hint="default" w:ascii="Times New Roman" w:hAnsi="Times New Roman" w:eastAsia="MS Mincho" w:cs="Times New Roman"/>
                <w:bCs/>
                <w:i/>
                <w:iCs/>
                <w:color w:val="0070C0"/>
                <w:sz w:val="20"/>
                <w:szCs w:val="21"/>
                <w:lang w:val="en-GB" w:eastAsia="en-US"/>
              </w:rPr>
              <w:t>One SSB is available during T</w:t>
            </w:r>
            <w:r>
              <w:rPr>
                <w:rFonts w:hint="default" w:ascii="Times New Roman" w:hAnsi="Times New Roman" w:eastAsia="MS Mincho" w:cs="Times New Roman"/>
                <w:bCs/>
                <w:i/>
                <w:iCs/>
                <w:color w:val="0070C0"/>
                <w:sz w:val="20"/>
                <w:szCs w:val="21"/>
                <w:vertAlign w:val="subscript"/>
                <w:lang w:val="en-GB" w:eastAsia="en-US"/>
              </w:rPr>
              <w:t>IU</w:t>
            </w:r>
          </w:p>
          <w:p>
            <w:pPr>
              <w:keepNext w:val="0"/>
              <w:keepLines w:val="0"/>
              <w:widowControl w:val="0"/>
              <w:numPr>
                <w:ilvl w:val="2"/>
                <w:numId w:val="6"/>
              </w:numPr>
              <w:suppressLineNumbers w:val="0"/>
              <w:snapToGrid w:val="0"/>
              <w:spacing w:before="0" w:beforeAutospacing="0" w:after="120" w:afterAutospacing="0"/>
              <w:ind w:left="1637" w:right="0" w:hanging="357"/>
              <w:jc w:val="both"/>
              <w:rPr>
                <w:rFonts w:hint="default" w:ascii="Times New Roman" w:hAnsi="Times New Roman" w:eastAsia="MS Mincho" w:cs="Times New Roman"/>
                <w:i/>
                <w:iCs/>
                <w:color w:val="0070C0"/>
                <w:sz w:val="20"/>
                <w:szCs w:val="21"/>
                <w:lang w:val="en-GB" w:eastAsia="en-US"/>
              </w:rPr>
            </w:pPr>
            <w:r>
              <w:rPr>
                <w:rFonts w:hint="default" w:ascii="Times New Roman" w:hAnsi="Times New Roman" w:eastAsia="MS Mincho" w:cs="Times New Roman"/>
                <w:i/>
                <w:iCs/>
                <w:color w:val="0070C0"/>
                <w:sz w:val="20"/>
                <w:szCs w:val="21"/>
                <w:lang w:val="en-GB" w:eastAsia="en-US"/>
              </w:rPr>
              <w:t>For Time/location-based CHO with L3 measurement, following applicability rules to adapt HD-FDD case should be added:</w:t>
            </w:r>
          </w:p>
          <w:p>
            <w:pPr>
              <w:keepNext w:val="0"/>
              <w:keepLines w:val="0"/>
              <w:widowControl w:val="0"/>
              <w:numPr>
                <w:ilvl w:val="3"/>
                <w:numId w:val="6"/>
              </w:numPr>
              <w:suppressLineNumbers w:val="0"/>
              <w:snapToGrid w:val="0"/>
              <w:spacing w:before="0" w:beforeAutospacing="0" w:after="120" w:afterAutospacing="0"/>
              <w:ind w:right="0"/>
              <w:jc w:val="both"/>
              <w:rPr>
                <w:rFonts w:hint="default" w:ascii="Times New Roman" w:hAnsi="Times New Roman" w:eastAsia="MS Mincho" w:cs="Times New Roman"/>
                <w:bCs/>
                <w:i/>
                <w:iCs/>
                <w:color w:val="0070C0"/>
                <w:sz w:val="20"/>
                <w:szCs w:val="21"/>
                <w:lang w:val="en-GB" w:eastAsia="en-US"/>
              </w:rPr>
            </w:pPr>
            <w:r>
              <w:rPr>
                <w:rFonts w:hint="default" w:ascii="Times New Roman" w:hAnsi="Times New Roman" w:eastAsia="MS Mincho" w:cs="Times New Roman"/>
                <w:bCs/>
                <w:i/>
                <w:iCs/>
                <w:color w:val="0070C0"/>
                <w:sz w:val="20"/>
                <w:szCs w:val="21"/>
                <w:lang w:val="en-GB" w:eastAsia="en-US"/>
              </w:rPr>
              <w:t xml:space="preserve">For RedCap NTN UE with HD-FDD, the requirements are met provided that </w:t>
            </w:r>
          </w:p>
          <w:p>
            <w:pPr>
              <w:keepNext w:val="0"/>
              <w:keepLines w:val="0"/>
              <w:widowControl w:val="0"/>
              <w:numPr>
                <w:ilvl w:val="0"/>
                <w:numId w:val="7"/>
              </w:numPr>
              <w:suppressLineNumbers w:val="0"/>
              <w:snapToGrid w:val="0"/>
              <w:spacing w:before="0" w:beforeAutospacing="0" w:after="120" w:afterAutospacing="0"/>
              <w:ind w:right="0"/>
              <w:jc w:val="both"/>
              <w:rPr>
                <w:rFonts w:hint="default" w:ascii="Times New Roman" w:hAnsi="Times New Roman" w:eastAsia="MS Mincho" w:cs="Times New Roman"/>
                <w:bCs/>
                <w:i/>
                <w:iCs/>
                <w:color w:val="0070C0"/>
                <w:sz w:val="20"/>
                <w:szCs w:val="21"/>
                <w:lang w:val="en-GB" w:eastAsia="en-US"/>
              </w:rPr>
            </w:pPr>
            <w:r>
              <w:rPr>
                <w:rFonts w:hint="default" w:ascii="Times New Roman" w:hAnsi="Times New Roman" w:eastAsia="MS Mincho" w:cs="Times New Roman"/>
                <w:bCs/>
                <w:i/>
                <w:iCs/>
                <w:color w:val="0070C0"/>
                <w:sz w:val="20"/>
                <w:szCs w:val="21"/>
                <w:lang w:val="en-GB" w:eastAsia="en-US"/>
              </w:rPr>
              <w:t>One SSB is available during T</w:t>
            </w:r>
            <w:r>
              <w:rPr>
                <w:rFonts w:hint="default" w:ascii="Times New Roman" w:hAnsi="Times New Roman" w:eastAsia="MS Mincho" w:cs="Times New Roman"/>
                <w:bCs/>
                <w:i/>
                <w:iCs/>
                <w:color w:val="0070C0"/>
                <w:sz w:val="20"/>
                <w:szCs w:val="21"/>
                <w:vertAlign w:val="subscript"/>
                <w:lang w:val="en-GB" w:eastAsia="en-US"/>
              </w:rPr>
              <w:t>∆</w:t>
            </w:r>
          </w:p>
          <w:p>
            <w:pPr>
              <w:keepNext w:val="0"/>
              <w:keepLines w:val="0"/>
              <w:widowControl w:val="0"/>
              <w:numPr>
                <w:ilvl w:val="0"/>
                <w:numId w:val="7"/>
              </w:numPr>
              <w:suppressLineNumbers w:val="0"/>
              <w:snapToGrid w:val="0"/>
              <w:spacing w:before="0" w:beforeAutospacing="0" w:after="120" w:afterAutospacing="0"/>
              <w:ind w:right="0"/>
              <w:jc w:val="both"/>
              <w:rPr>
                <w:rFonts w:hint="default" w:ascii="Times New Roman" w:hAnsi="Times New Roman" w:eastAsia="MS Mincho" w:cs="Times New Roman"/>
                <w:i/>
                <w:iCs/>
                <w:color w:val="0070C0"/>
                <w:sz w:val="20"/>
                <w:szCs w:val="21"/>
                <w:lang w:val="en-GB" w:eastAsia="en-US"/>
              </w:rPr>
            </w:pPr>
            <w:r>
              <w:rPr>
                <w:rFonts w:hint="default" w:ascii="Times New Roman" w:hAnsi="Times New Roman" w:eastAsia="MS Mincho" w:cs="Times New Roman"/>
                <w:bCs/>
                <w:i/>
                <w:iCs/>
                <w:color w:val="0070C0"/>
                <w:sz w:val="20"/>
                <w:szCs w:val="21"/>
                <w:lang w:val="en-GB" w:eastAsia="en-US"/>
              </w:rPr>
              <w:t>One SSB is available during T</w:t>
            </w:r>
            <w:r>
              <w:rPr>
                <w:rFonts w:hint="default" w:ascii="Times New Roman" w:hAnsi="Times New Roman" w:eastAsia="MS Mincho" w:cs="Times New Roman"/>
                <w:bCs/>
                <w:i/>
                <w:iCs/>
                <w:color w:val="0070C0"/>
                <w:sz w:val="20"/>
                <w:szCs w:val="21"/>
                <w:vertAlign w:val="subscript"/>
                <w:lang w:val="en-GB" w:eastAsia="en-US"/>
              </w:rPr>
              <w:t>IU</w:t>
            </w:r>
          </w:p>
          <w:p>
            <w:pPr>
              <w:pStyle w:val="75"/>
              <w:keepNext w:val="0"/>
              <w:keepLines w:val="0"/>
              <w:widowControl/>
              <w:numPr>
                <w:ilvl w:val="-1"/>
                <w:numId w:val="0"/>
              </w:numPr>
              <w:suppressLineNumbers w:val="0"/>
              <w:spacing w:before="0" w:beforeAutospacing="0" w:after="120" w:afterAutospacing="0"/>
              <w:ind w:left="360" w:right="0" w:firstLine="0"/>
              <w:rPr>
                <w:rFonts w:hint="default"/>
                <w:b/>
                <w:lang w:eastAsia="zh-CN"/>
              </w:rPr>
            </w:pPr>
            <w:r>
              <w:rPr>
                <w:rFonts w:hint="default" w:ascii="Times New Roman" w:hAnsi="Times New Roman" w:eastAsia="等线" w:cs="Times New Roman"/>
                <w:i/>
                <w:iCs/>
                <w:color w:val="0070C0"/>
                <w:sz w:val="20"/>
                <w:szCs w:val="21"/>
                <w:lang w:val="en-GB" w:eastAsia="en-US"/>
              </w:rPr>
              <w:t>Option 2: No spec impact</w:t>
            </w:r>
          </w:p>
          <w:p>
            <w:pPr>
              <w:pStyle w:val="75"/>
              <w:keepNext w:val="0"/>
              <w:keepLines w:val="0"/>
              <w:widowControl/>
              <w:numPr>
                <w:ilvl w:val="0"/>
                <w:numId w:val="6"/>
              </w:numPr>
              <w:suppressLineNumbers w:val="0"/>
              <w:spacing w:before="0" w:beforeAutospacing="0" w:after="120" w:afterAutospacing="0"/>
              <w:ind w:left="720" w:right="0"/>
              <w:contextualSpacing w:val="0"/>
              <w:rPr>
                <w:rFonts w:hint="default"/>
              </w:rPr>
            </w:pPr>
            <w:r>
              <w:rPr>
                <w:rFonts w:hint="default"/>
              </w:rPr>
              <w:t xml:space="preserve">Proposal </w:t>
            </w:r>
            <w:r>
              <w:rPr>
                <w:rFonts w:hint="eastAsia"/>
              </w:rPr>
              <w:t>1</w:t>
            </w:r>
            <w:r>
              <w:rPr>
                <w:rFonts w:hint="default"/>
              </w:rPr>
              <w:t xml:space="preserve">: For the impact on NR handover for HD-FDD, the principle in option 1 is accepted. </w:t>
            </w:r>
          </w:p>
          <w:p>
            <w:pPr>
              <w:pStyle w:val="75"/>
              <w:keepNext w:val="0"/>
              <w:keepLines w:val="0"/>
              <w:widowControl/>
              <w:numPr>
                <w:ilvl w:val="0"/>
                <w:numId w:val="6"/>
              </w:numPr>
              <w:suppressLineNumbers w:val="0"/>
              <w:spacing w:before="0" w:beforeAutospacing="0" w:after="120" w:afterAutospacing="0"/>
              <w:ind w:right="0"/>
              <w:rPr>
                <w:rFonts w:hint="default" w:eastAsiaTheme="minorEastAsia"/>
                <w:b/>
                <w:iCs/>
              </w:rPr>
            </w:pPr>
            <w:r>
              <w:rPr>
                <w:rFonts w:hint="default" w:eastAsiaTheme="minorEastAsia"/>
                <w:iCs/>
              </w:rPr>
              <w:t xml:space="preserve">Proposal </w:t>
            </w:r>
            <w:r>
              <w:rPr>
                <w:rFonts w:hint="eastAsia" w:eastAsiaTheme="minorEastAsia"/>
                <w:iCs/>
              </w:rPr>
              <w:t>1a</w:t>
            </w:r>
            <w:r>
              <w:rPr>
                <w:rFonts w:hint="default" w:eastAsiaTheme="minorEastAsia"/>
                <w:iCs/>
              </w:rPr>
              <w:t xml:space="preserve">: Regarding Issue 3-2-1 (The impact on NR Handover due to HD-FDD), adopt Option 1 </w:t>
            </w:r>
            <w:r>
              <w:rPr>
                <w:rFonts w:hint="default" w:eastAsiaTheme="minorEastAsia"/>
                <w:b/>
                <w:iCs/>
              </w:rPr>
              <w:t>with 'availability' defined as 'no collision with UL transmission at the UE'.</w:t>
            </w:r>
          </w:p>
          <w:p>
            <w:pPr>
              <w:pStyle w:val="75"/>
              <w:keepNext w:val="0"/>
              <w:keepLines w:val="0"/>
              <w:widowControl/>
              <w:numPr>
                <w:ilvl w:val="0"/>
                <w:numId w:val="6"/>
              </w:numPr>
              <w:suppressLineNumbers w:val="0"/>
              <w:spacing w:before="0" w:beforeAutospacing="0" w:after="120" w:afterAutospacing="0"/>
              <w:ind w:left="720" w:right="0"/>
              <w:rPr>
                <w:rFonts w:hint="default"/>
              </w:rPr>
            </w:pPr>
            <w:r>
              <w:rPr>
                <w:rFonts w:hint="default"/>
              </w:rPr>
              <w:t xml:space="preserve">Proposal </w:t>
            </w:r>
            <w:r>
              <w:rPr>
                <w:rFonts w:hint="eastAsia"/>
              </w:rPr>
              <w:t>2</w:t>
            </w:r>
            <w:r>
              <w:rPr>
                <w:rFonts w:hint="default"/>
              </w:rPr>
              <w:t>: Adopt option 2 (no spec impact) for HO, CHO and satellite switch for HD-FDD UE.</w:t>
            </w:r>
          </w:p>
        </w:tc>
      </w:tr>
    </w:tbl>
    <w:p>
      <w:pPr>
        <w:spacing w:before="120" w:beforeLines="50" w:after="120" w:afterLines="50"/>
        <w:jc w:val="both"/>
        <w:rPr>
          <w:rFonts w:hint="eastAsia"/>
          <w:lang w:val="en-US" w:eastAsia="zh-CN"/>
        </w:rPr>
      </w:pPr>
      <w:r>
        <w:rPr>
          <w:rFonts w:hint="eastAsia"/>
          <w:lang w:val="en-US" w:eastAsia="zh-CN"/>
        </w:rPr>
        <w:t>First of all, we shall combine RAN1</w:t>
      </w:r>
      <w:r>
        <w:rPr>
          <w:rFonts w:hint="default"/>
          <w:lang w:val="en-US" w:eastAsia="zh-CN"/>
        </w:rPr>
        <w:t>’</w:t>
      </w:r>
      <w:r>
        <w:rPr>
          <w:rFonts w:hint="eastAsia"/>
          <w:lang w:val="en-US" w:eastAsia="zh-CN"/>
        </w:rPr>
        <w:t>s agreement to analyze this issue, RAN1</w:t>
      </w:r>
      <w:r>
        <w:rPr>
          <w:rFonts w:hint="default"/>
          <w:lang w:val="en-US" w:eastAsia="zh-CN"/>
        </w:rPr>
        <w:t>’</w:t>
      </w:r>
      <w:r>
        <w:rPr>
          <w:rFonts w:hint="eastAsia"/>
          <w:lang w:val="en-US" w:eastAsia="zh-CN"/>
        </w:rPr>
        <w:t>s agreement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120" w:afterAutospacing="0"/>
              <w:ind w:left="0" w:right="0"/>
              <w:rPr>
                <w:rFonts w:hint="default" w:ascii="Times New Roman" w:hAnsi="Times New Roman" w:cs="Times New Roman" w:eastAsiaTheme="minorEastAsia"/>
                <w:i/>
                <w:color w:val="0070C0"/>
                <w:sz w:val="20"/>
                <w:szCs w:val="20"/>
                <w:lang w:val="sv-SE"/>
              </w:rPr>
            </w:pPr>
            <w:r>
              <w:rPr>
                <w:rFonts w:hint="default" w:ascii="Times New Roman" w:hAnsi="Times New Roman" w:cs="Times New Roman" w:eastAsiaTheme="minorEastAsia"/>
                <w:i/>
                <w:color w:val="0070C0"/>
                <w:sz w:val="20"/>
                <w:szCs w:val="20"/>
                <w:lang w:val="sv-SE"/>
              </w:rPr>
              <w:t>RAN1#116:</w:t>
            </w:r>
          </w:p>
          <w:p>
            <w:pPr>
              <w:keepNext w:val="0"/>
              <w:keepLines w:val="0"/>
              <w:widowControl/>
              <w:suppressLineNumbers w:val="0"/>
              <w:spacing w:before="0" w:beforeAutospacing="0" w:afterAutospacing="0"/>
              <w:ind w:left="0" w:right="0"/>
              <w:rPr>
                <w:rFonts w:hint="default" w:ascii="Times New Roman" w:hAnsi="Times New Roman" w:eastAsia="Times New Roman" w:cs="Times New Roman"/>
                <w:i/>
                <w:iCs/>
                <w:color w:val="0070C0"/>
                <w:sz w:val="20"/>
                <w:szCs w:val="20"/>
              </w:rPr>
            </w:pPr>
            <w:r>
              <w:rPr>
                <w:rFonts w:hint="default" w:ascii="Times New Roman" w:hAnsi="Times New Roman" w:eastAsia="Times New Roman" w:cs="Times New Roman"/>
                <w:i/>
                <w:iCs/>
                <w:color w:val="0070C0"/>
                <w:sz w:val="20"/>
                <w:szCs w:val="20"/>
                <w:highlight w:val="green"/>
              </w:rPr>
              <w:t>Agreement</w:t>
            </w:r>
          </w:p>
          <w:p>
            <w:pPr>
              <w:keepNext w:val="0"/>
              <w:keepLines w:val="0"/>
              <w:widowControl/>
              <w:suppressLineNumbers w:val="0"/>
              <w:spacing w:before="0" w:beforeAutospacing="0" w:afterAutospacing="0" w:line="252" w:lineRule="auto"/>
              <w:ind w:left="0" w:right="0"/>
              <w:contextualSpacing/>
              <w:rPr>
                <w:rFonts w:hint="default" w:ascii="Times New Roman" w:hAnsi="Times New Roman" w:eastAsia="宋体" w:cs="Times New Roman"/>
                <w:i/>
                <w:color w:val="0070C0"/>
                <w:kern w:val="2"/>
                <w:sz w:val="20"/>
                <w:szCs w:val="20"/>
              </w:rPr>
            </w:pPr>
            <w:r>
              <w:rPr>
                <w:rFonts w:hint="default" w:ascii="Times New Roman" w:hAnsi="Times New Roman" w:eastAsia="Times New Roman" w:cs="Times New Roman"/>
                <w:i/>
                <w:color w:val="0070C0"/>
                <w:kern w:val="2"/>
                <w:sz w:val="20"/>
                <w:szCs w:val="20"/>
                <w:lang w:eastAsia="zh-CN"/>
              </w:rPr>
              <w:t>Study at least the following scenarios for (e)RedCap HD-FDD UEs for NTN:</w:t>
            </w:r>
          </w:p>
          <w:p>
            <w:pPr>
              <w:keepNext w:val="0"/>
              <w:keepLines w:val="0"/>
              <w:widowControl/>
              <w:numPr>
                <w:ilvl w:val="0"/>
                <w:numId w:val="8"/>
              </w:numPr>
              <w:suppressLineNumbers w:val="0"/>
              <w:autoSpaceDN w:val="0"/>
              <w:spacing w:before="0" w:beforeAutospacing="0" w:afterAutospacing="0" w:line="252" w:lineRule="auto"/>
              <w:ind w:right="0"/>
              <w:contextualSpacing/>
              <w:rPr>
                <w:rFonts w:hint="default" w:ascii="Times New Roman" w:hAnsi="Times New Roman" w:eastAsia="宋体" w:cs="Times New Roman"/>
                <w:i/>
                <w:color w:val="0070C0"/>
                <w:kern w:val="2"/>
                <w:sz w:val="20"/>
                <w:szCs w:val="20"/>
              </w:rPr>
            </w:pPr>
            <w:r>
              <w:rPr>
                <w:rFonts w:hint="default" w:ascii="Times New Roman" w:hAnsi="Times New Roman" w:eastAsia="宋体" w:cs="Times New Roman"/>
                <w:i/>
                <w:color w:val="0070C0"/>
                <w:kern w:val="2"/>
                <w:sz w:val="20"/>
                <w:szCs w:val="20"/>
              </w:rPr>
              <w:t xml:space="preserve">Whether existing handling rules for the following cases should be reused or updated when taking into account TA mismatch between actual TA used by UE and assumed TA at the gNB based on available TA report: </w:t>
            </w:r>
          </w:p>
          <w:p>
            <w:pPr>
              <w:keepNext w:val="0"/>
              <w:keepLines w:val="0"/>
              <w:widowControl/>
              <w:numPr>
                <w:ilvl w:val="1"/>
                <w:numId w:val="9"/>
              </w:numPr>
              <w:suppressLineNumbers w:val="0"/>
              <w:autoSpaceDN w:val="0"/>
              <w:spacing w:before="0" w:beforeAutospacing="0" w:afterAutospacing="0" w:line="252" w:lineRule="auto"/>
              <w:ind w:right="0"/>
              <w:contextualSpacing/>
              <w:rPr>
                <w:rFonts w:hint="default" w:ascii="Times New Roman" w:hAnsi="Times New Roman" w:eastAsia="宋体" w:cs="Times New Roman"/>
                <w:i/>
                <w:color w:val="0070C0"/>
                <w:kern w:val="2"/>
                <w:sz w:val="20"/>
                <w:szCs w:val="20"/>
              </w:rPr>
            </w:pPr>
            <w:r>
              <w:rPr>
                <w:rFonts w:hint="default" w:ascii="Times New Roman" w:hAnsi="Times New Roman" w:eastAsia="宋体" w:cs="Times New Roman"/>
                <w:i/>
                <w:color w:val="0070C0"/>
                <w:kern w:val="2"/>
                <w:sz w:val="20"/>
                <w:szCs w:val="20"/>
              </w:rPr>
              <w:t>Case 1: Dynamically scheduled DL reception collides with semi-statically configured UL transmission</w:t>
            </w:r>
          </w:p>
          <w:p>
            <w:pPr>
              <w:keepNext w:val="0"/>
              <w:keepLines w:val="0"/>
              <w:widowControl/>
              <w:numPr>
                <w:ilvl w:val="1"/>
                <w:numId w:val="9"/>
              </w:numPr>
              <w:suppressLineNumbers w:val="0"/>
              <w:autoSpaceDN w:val="0"/>
              <w:spacing w:before="0" w:beforeAutospacing="0" w:afterAutospacing="0" w:line="252" w:lineRule="auto"/>
              <w:ind w:right="0"/>
              <w:contextualSpacing/>
              <w:rPr>
                <w:rFonts w:hint="default" w:ascii="Times New Roman" w:hAnsi="Times New Roman" w:eastAsia="Times New Roman" w:cs="Times New Roman"/>
                <w:i/>
                <w:color w:val="0070C0"/>
                <w:kern w:val="2"/>
                <w:sz w:val="20"/>
                <w:szCs w:val="20"/>
              </w:rPr>
            </w:pPr>
            <w:r>
              <w:rPr>
                <w:rFonts w:hint="default" w:ascii="Times New Roman" w:hAnsi="Times New Roman" w:eastAsia="宋体" w:cs="Times New Roman"/>
                <w:i/>
                <w:color w:val="0070C0"/>
                <w:kern w:val="2"/>
                <w:sz w:val="20"/>
                <w:szCs w:val="20"/>
              </w:rPr>
              <w:t xml:space="preserve">Case 2: </w:t>
            </w:r>
            <w:r>
              <w:rPr>
                <w:rFonts w:hint="default" w:ascii="Times New Roman" w:hAnsi="Times New Roman" w:eastAsia="Times New Roman" w:cs="Times New Roman"/>
                <w:i/>
                <w:color w:val="0070C0"/>
                <w:kern w:val="2"/>
                <w:sz w:val="20"/>
                <w:szCs w:val="20"/>
                <w:lang w:eastAsia="zh-CN"/>
              </w:rPr>
              <w:t xml:space="preserve">Semi-statically configured DL reception </w:t>
            </w:r>
            <w:r>
              <w:rPr>
                <w:rFonts w:hint="default" w:ascii="Times New Roman" w:hAnsi="Times New Roman" w:eastAsia="宋体" w:cs="Times New Roman"/>
                <w:i/>
                <w:color w:val="0070C0"/>
                <w:kern w:val="2"/>
                <w:sz w:val="20"/>
                <w:szCs w:val="20"/>
              </w:rPr>
              <w:t xml:space="preserve">collides with </w:t>
            </w:r>
            <w:r>
              <w:rPr>
                <w:rFonts w:hint="default" w:ascii="Times New Roman" w:hAnsi="Times New Roman" w:eastAsia="Times New Roman" w:cs="Times New Roman"/>
                <w:i/>
                <w:color w:val="0070C0"/>
                <w:kern w:val="2"/>
                <w:sz w:val="20"/>
                <w:szCs w:val="20"/>
                <w:lang w:eastAsia="zh-CN"/>
              </w:rPr>
              <w:t>dynamically scheduled UL transmission</w:t>
            </w:r>
          </w:p>
          <w:p>
            <w:pPr>
              <w:keepNext w:val="0"/>
              <w:keepLines w:val="0"/>
              <w:widowControl/>
              <w:numPr>
                <w:ilvl w:val="1"/>
                <w:numId w:val="9"/>
              </w:numPr>
              <w:suppressLineNumbers w:val="0"/>
              <w:autoSpaceDN w:val="0"/>
              <w:spacing w:before="0" w:beforeAutospacing="0" w:afterAutospacing="0" w:line="252" w:lineRule="auto"/>
              <w:ind w:right="0"/>
              <w:contextualSpacing/>
              <w:rPr>
                <w:rFonts w:hint="default" w:ascii="Times New Roman" w:hAnsi="Times New Roman" w:eastAsia="Times New Roman" w:cs="Times New Roman"/>
                <w:i/>
                <w:color w:val="0070C0"/>
                <w:kern w:val="2"/>
                <w:sz w:val="20"/>
                <w:szCs w:val="20"/>
              </w:rPr>
            </w:pPr>
            <w:r>
              <w:rPr>
                <w:rFonts w:hint="default" w:ascii="Times New Roman" w:hAnsi="Times New Roman" w:eastAsia="宋体" w:cs="Times New Roman"/>
                <w:i/>
                <w:color w:val="0070C0"/>
                <w:kern w:val="2"/>
                <w:sz w:val="20"/>
                <w:szCs w:val="20"/>
              </w:rPr>
              <w:t xml:space="preserve">Case 3: </w:t>
            </w:r>
            <w:r>
              <w:rPr>
                <w:rFonts w:hint="default" w:ascii="Times New Roman" w:hAnsi="Times New Roman" w:eastAsia="Times New Roman" w:cs="Times New Roman"/>
                <w:i/>
                <w:color w:val="0070C0"/>
                <w:kern w:val="2"/>
                <w:sz w:val="20"/>
                <w:szCs w:val="20"/>
              </w:rPr>
              <w:t xml:space="preserve">Semi-statically configured DL reception </w:t>
            </w:r>
            <w:r>
              <w:rPr>
                <w:rFonts w:hint="default" w:ascii="Times New Roman" w:hAnsi="Times New Roman" w:eastAsia="宋体" w:cs="Times New Roman"/>
                <w:i/>
                <w:color w:val="0070C0"/>
                <w:kern w:val="2"/>
                <w:sz w:val="20"/>
                <w:szCs w:val="20"/>
              </w:rPr>
              <w:t xml:space="preserve">collides with </w:t>
            </w:r>
            <w:r>
              <w:rPr>
                <w:rFonts w:hint="default" w:ascii="Times New Roman" w:hAnsi="Times New Roman" w:eastAsia="Times New Roman" w:cs="Times New Roman"/>
                <w:i/>
                <w:color w:val="0070C0"/>
                <w:kern w:val="2"/>
                <w:sz w:val="20"/>
                <w:szCs w:val="20"/>
              </w:rPr>
              <w:t xml:space="preserve">semi-statically configured UL transmission  </w:t>
            </w:r>
          </w:p>
          <w:p>
            <w:pPr>
              <w:keepNext w:val="0"/>
              <w:keepLines w:val="0"/>
              <w:widowControl/>
              <w:numPr>
                <w:ilvl w:val="1"/>
                <w:numId w:val="9"/>
              </w:numPr>
              <w:suppressLineNumbers w:val="0"/>
              <w:autoSpaceDN w:val="0"/>
              <w:spacing w:before="0" w:beforeAutospacing="0" w:afterAutospacing="0" w:line="252" w:lineRule="auto"/>
              <w:ind w:right="0"/>
              <w:contextualSpacing/>
              <w:rPr>
                <w:rFonts w:hint="default" w:ascii="Times New Roman" w:hAnsi="Times New Roman" w:eastAsia="Times New Roman" w:cs="Times New Roman"/>
                <w:i/>
                <w:color w:val="0070C0"/>
                <w:kern w:val="2"/>
                <w:sz w:val="20"/>
                <w:szCs w:val="20"/>
                <w:lang w:eastAsia="zh-CN"/>
              </w:rPr>
            </w:pPr>
            <w:r>
              <w:rPr>
                <w:rFonts w:hint="default" w:ascii="Times New Roman" w:hAnsi="Times New Roman" w:eastAsia="宋体" w:cs="Times New Roman"/>
                <w:i/>
                <w:color w:val="0070C0"/>
                <w:kern w:val="2"/>
                <w:sz w:val="20"/>
                <w:szCs w:val="20"/>
              </w:rPr>
              <w:t xml:space="preserve">Case 4: </w:t>
            </w:r>
            <w:r>
              <w:rPr>
                <w:rFonts w:hint="default" w:ascii="Times New Roman" w:hAnsi="Times New Roman" w:eastAsia="Times New Roman" w:cs="Times New Roman"/>
                <w:i/>
                <w:color w:val="0070C0"/>
                <w:kern w:val="2"/>
                <w:sz w:val="20"/>
                <w:szCs w:val="20"/>
                <w:lang w:eastAsia="zh-CN"/>
              </w:rPr>
              <w:t xml:space="preserve">Dynamically scheduled DL reception </w:t>
            </w:r>
            <w:r>
              <w:rPr>
                <w:rFonts w:hint="default" w:ascii="Times New Roman" w:hAnsi="Times New Roman" w:eastAsia="宋体" w:cs="Times New Roman"/>
                <w:i/>
                <w:color w:val="0070C0"/>
                <w:kern w:val="2"/>
                <w:sz w:val="20"/>
                <w:szCs w:val="20"/>
              </w:rPr>
              <w:t xml:space="preserve">collides with </w:t>
            </w:r>
            <w:r>
              <w:rPr>
                <w:rFonts w:hint="default" w:ascii="Times New Roman" w:hAnsi="Times New Roman" w:eastAsia="Times New Roman" w:cs="Times New Roman"/>
                <w:i/>
                <w:color w:val="0070C0"/>
                <w:kern w:val="2"/>
                <w:sz w:val="20"/>
                <w:szCs w:val="20"/>
                <w:lang w:eastAsia="zh-CN"/>
              </w:rPr>
              <w:t>dynamic scheduled UL transmission</w:t>
            </w:r>
          </w:p>
          <w:p>
            <w:pPr>
              <w:keepNext w:val="0"/>
              <w:keepLines w:val="0"/>
              <w:widowControl/>
              <w:numPr>
                <w:ilvl w:val="1"/>
                <w:numId w:val="9"/>
              </w:numPr>
              <w:suppressLineNumbers w:val="0"/>
              <w:autoSpaceDN w:val="0"/>
              <w:spacing w:before="0" w:beforeAutospacing="0" w:afterAutospacing="0" w:line="252" w:lineRule="auto"/>
              <w:ind w:right="0"/>
              <w:contextualSpacing/>
              <w:rPr>
                <w:rFonts w:hint="default" w:ascii="Times New Roman" w:hAnsi="Times New Roman" w:eastAsia="Times New Roman" w:cs="Times New Roman"/>
                <w:i/>
                <w:color w:val="0070C0"/>
                <w:kern w:val="2"/>
                <w:sz w:val="20"/>
                <w:szCs w:val="20"/>
                <w:highlight w:val="yellow"/>
              </w:rPr>
            </w:pPr>
            <w:r>
              <w:rPr>
                <w:rFonts w:hint="default" w:ascii="Times New Roman" w:hAnsi="Times New Roman" w:eastAsia="Times New Roman" w:cs="Times New Roman"/>
                <w:i/>
                <w:color w:val="0070C0"/>
                <w:kern w:val="2"/>
                <w:sz w:val="20"/>
                <w:szCs w:val="20"/>
                <w:highlight w:val="yellow"/>
              </w:rPr>
              <w:t xml:space="preserve">Case 5: Configured SSB </w:t>
            </w:r>
            <w:r>
              <w:rPr>
                <w:rFonts w:hint="default" w:ascii="Times New Roman" w:hAnsi="Times New Roman" w:eastAsia="宋体" w:cs="Times New Roman"/>
                <w:i/>
                <w:color w:val="0070C0"/>
                <w:kern w:val="2"/>
                <w:sz w:val="20"/>
                <w:szCs w:val="20"/>
                <w:highlight w:val="yellow"/>
              </w:rPr>
              <w:t xml:space="preserve">collides with </w:t>
            </w:r>
            <w:r>
              <w:rPr>
                <w:rFonts w:hint="default" w:ascii="Times New Roman" w:hAnsi="Times New Roman" w:eastAsia="Times New Roman" w:cs="Times New Roman"/>
                <w:i/>
                <w:color w:val="0070C0"/>
                <w:kern w:val="2"/>
                <w:sz w:val="20"/>
                <w:szCs w:val="20"/>
                <w:highlight w:val="yellow"/>
              </w:rPr>
              <w:t>dynamically scheduled or configured UL transmission</w:t>
            </w:r>
          </w:p>
          <w:p>
            <w:pPr>
              <w:keepNext w:val="0"/>
              <w:keepLines w:val="0"/>
              <w:widowControl/>
              <w:numPr>
                <w:ilvl w:val="1"/>
                <w:numId w:val="9"/>
              </w:numPr>
              <w:suppressLineNumbers w:val="0"/>
              <w:autoSpaceDN w:val="0"/>
              <w:spacing w:before="0" w:beforeAutospacing="0" w:afterAutospacing="0" w:line="252" w:lineRule="auto"/>
              <w:ind w:right="0"/>
              <w:contextualSpacing/>
              <w:rPr>
                <w:rFonts w:hint="default" w:ascii="Times New Roman" w:hAnsi="Times New Roman" w:eastAsia="Times New Roman" w:cs="Times New Roman"/>
                <w:i/>
                <w:color w:val="0070C0"/>
                <w:kern w:val="2"/>
                <w:sz w:val="20"/>
                <w:szCs w:val="20"/>
              </w:rPr>
            </w:pPr>
            <w:r>
              <w:rPr>
                <w:rFonts w:hint="default" w:ascii="Times New Roman" w:hAnsi="Times New Roman" w:eastAsia="Times New Roman" w:cs="Times New Roman"/>
                <w:i/>
                <w:color w:val="0070C0"/>
                <w:kern w:val="2"/>
                <w:sz w:val="20"/>
                <w:szCs w:val="20"/>
              </w:rPr>
              <w:t xml:space="preserve">Case </w:t>
            </w:r>
            <w:r>
              <w:rPr>
                <w:rFonts w:hint="default" w:ascii="Times New Roman" w:hAnsi="Times New Roman" w:eastAsia="宋体" w:cs="Times New Roman"/>
                <w:i/>
                <w:color w:val="0070C0"/>
                <w:kern w:val="2"/>
                <w:sz w:val="20"/>
                <w:szCs w:val="20"/>
              </w:rPr>
              <w:t>6</w:t>
            </w:r>
            <w:r>
              <w:rPr>
                <w:rFonts w:hint="default" w:ascii="Times New Roman" w:hAnsi="Times New Roman" w:eastAsia="Times New Roman" w:cs="Times New Roman"/>
                <w:i/>
                <w:color w:val="0070C0"/>
                <w:kern w:val="2"/>
                <w:sz w:val="20"/>
                <w:szCs w:val="20"/>
              </w:rPr>
              <w:t xml:space="preserve">: Dynamic or semi-static DL </w:t>
            </w:r>
            <w:r>
              <w:rPr>
                <w:rFonts w:hint="default" w:ascii="Times New Roman" w:hAnsi="Times New Roman" w:eastAsia="宋体" w:cs="Times New Roman"/>
                <w:i/>
                <w:color w:val="0070C0"/>
                <w:kern w:val="2"/>
                <w:sz w:val="20"/>
                <w:szCs w:val="20"/>
              </w:rPr>
              <w:t xml:space="preserve">collides with </w:t>
            </w:r>
            <w:r>
              <w:rPr>
                <w:rFonts w:hint="default" w:ascii="Times New Roman" w:hAnsi="Times New Roman" w:eastAsia="Times New Roman" w:cs="Times New Roman"/>
                <w:i/>
                <w:color w:val="0070C0"/>
                <w:kern w:val="2"/>
                <w:sz w:val="20"/>
                <w:szCs w:val="20"/>
              </w:rPr>
              <w:t>valid RO</w:t>
            </w:r>
          </w:p>
          <w:p>
            <w:pPr>
              <w:keepNext w:val="0"/>
              <w:keepLines w:val="0"/>
              <w:widowControl/>
              <w:numPr>
                <w:ilvl w:val="1"/>
                <w:numId w:val="9"/>
              </w:numPr>
              <w:suppressLineNumbers w:val="0"/>
              <w:autoSpaceDN w:val="0"/>
              <w:spacing w:before="0" w:beforeAutospacing="0" w:afterAutospacing="0" w:line="252" w:lineRule="auto"/>
              <w:ind w:right="0"/>
              <w:contextualSpacing/>
              <w:rPr>
                <w:rFonts w:hint="default" w:eastAsia="宋体"/>
                <w:i/>
                <w:color w:val="0070C0"/>
                <w:kern w:val="2"/>
                <w:sz w:val="20"/>
                <w:szCs w:val="20"/>
              </w:rPr>
            </w:pPr>
            <w:r>
              <w:rPr>
                <w:rFonts w:hint="default" w:ascii="Times New Roman" w:hAnsi="Times New Roman" w:eastAsia="Times New Roman" w:cs="Times New Roman"/>
                <w:i/>
                <w:color w:val="0070C0"/>
                <w:kern w:val="2"/>
                <w:sz w:val="20"/>
                <w:szCs w:val="20"/>
              </w:rPr>
              <w:t xml:space="preserve">Case </w:t>
            </w:r>
            <w:r>
              <w:rPr>
                <w:rFonts w:hint="default" w:ascii="Times New Roman" w:hAnsi="Times New Roman" w:eastAsia="宋体" w:cs="Times New Roman"/>
                <w:i/>
                <w:color w:val="0070C0"/>
                <w:kern w:val="2"/>
                <w:sz w:val="20"/>
                <w:szCs w:val="20"/>
              </w:rPr>
              <w:t>7</w:t>
            </w:r>
            <w:r>
              <w:rPr>
                <w:rFonts w:hint="default" w:ascii="Times New Roman" w:hAnsi="Times New Roman" w:eastAsia="Times New Roman" w:cs="Times New Roman"/>
                <w:i/>
                <w:color w:val="0070C0"/>
                <w:kern w:val="2"/>
                <w:sz w:val="20"/>
                <w:szCs w:val="20"/>
              </w:rPr>
              <w:t>: Collision due to direction switching</w:t>
            </w:r>
          </w:p>
          <w:p>
            <w:pPr>
              <w:keepNext w:val="0"/>
              <w:keepLines w:val="0"/>
              <w:widowControl/>
              <w:suppressLineNumbers w:val="0"/>
              <w:spacing w:before="0" w:beforeAutospacing="0" w:after="120" w:afterAutospacing="0"/>
              <w:ind w:left="0" w:right="0"/>
              <w:rPr>
                <w:rFonts w:hint="default" w:ascii="Times New Roman" w:hAnsi="Times New Roman" w:eastAsia="Times New Roman" w:cs="Times New Roman"/>
                <w:i/>
                <w:color w:val="0070C0"/>
                <w:kern w:val="2"/>
                <w:sz w:val="20"/>
                <w:szCs w:val="20"/>
                <w:lang w:eastAsia="zh-CN"/>
              </w:rPr>
            </w:pPr>
            <w:r>
              <w:rPr>
                <w:rFonts w:hint="default" w:ascii="Times New Roman" w:hAnsi="Times New Roman" w:eastAsia="Times New Roman" w:cs="Times New Roman"/>
                <w:i/>
                <w:color w:val="0070C0"/>
                <w:kern w:val="2"/>
                <w:sz w:val="20"/>
                <w:szCs w:val="20"/>
                <w:lang w:eastAsia="zh-CN"/>
              </w:rPr>
              <w:t>RAN1#117</w:t>
            </w:r>
            <w:r>
              <w:rPr>
                <w:rFonts w:hint="eastAsia" w:ascii="Times New Roman" w:hAnsi="Times New Roman" w:eastAsia="Times New Roman" w:cs="Times New Roman"/>
                <w:i/>
                <w:color w:val="0070C0"/>
                <w:kern w:val="2"/>
                <w:sz w:val="20"/>
                <w:szCs w:val="20"/>
                <w:lang w:eastAsia="zh-CN"/>
              </w:rPr>
              <w:t>:</w:t>
            </w:r>
          </w:p>
          <w:p>
            <w:pPr>
              <w:keepNext w:val="0"/>
              <w:keepLines w:val="0"/>
              <w:widowControl/>
              <w:suppressLineNumbers w:val="0"/>
              <w:spacing w:before="0" w:beforeAutospacing="0" w:afterAutospacing="0"/>
              <w:ind w:left="0" w:right="0"/>
              <w:rPr>
                <w:rFonts w:hint="default" w:ascii="Times New Roman" w:hAnsi="Times New Roman" w:eastAsia="Times New Roman" w:cs="Times New Roman"/>
                <w:b/>
                <w:i/>
                <w:color w:val="0070C0"/>
                <w:sz w:val="20"/>
                <w:szCs w:val="20"/>
              </w:rPr>
            </w:pPr>
            <w:r>
              <w:rPr>
                <w:rFonts w:hint="default" w:ascii="Times New Roman" w:hAnsi="Times New Roman" w:eastAsia="Times New Roman" w:cs="Times New Roman"/>
                <w:b/>
                <w:i/>
                <w:color w:val="0070C0"/>
                <w:sz w:val="20"/>
                <w:szCs w:val="20"/>
              </w:rPr>
              <w:t>Conclusion</w:t>
            </w:r>
          </w:p>
          <w:p>
            <w:pPr>
              <w:keepNext w:val="0"/>
              <w:keepLines w:val="0"/>
              <w:widowControl/>
              <w:suppressLineNumbers w:val="0"/>
              <w:spacing w:before="0" w:beforeAutospacing="0" w:afterAutospacing="0"/>
              <w:ind w:left="0" w:right="0"/>
              <w:rPr>
                <w:rFonts w:hint="default" w:ascii="Times New Roman" w:hAnsi="Times New Roman" w:eastAsia="宋体" w:cs="Times New Roman"/>
                <w:i/>
                <w:color w:val="0070C0"/>
                <w:sz w:val="20"/>
                <w:szCs w:val="20"/>
              </w:rPr>
            </w:pPr>
            <w:r>
              <w:rPr>
                <w:rFonts w:hint="default" w:ascii="Times New Roman" w:hAnsi="Times New Roman" w:eastAsia="宋体" w:cs="Times New Roman"/>
                <w:i/>
                <w:color w:val="0070C0"/>
                <w:sz w:val="20"/>
                <w:szCs w:val="20"/>
              </w:rPr>
              <w:t>For Rel-19 HD-FDD RedCap/eRedCap UE in NTN, the issues caused by TA mismatch between actual TA used by the UE and assumed TA for the UE at the gNB should be mitigated for collision cases 3 and 4.</w:t>
            </w:r>
          </w:p>
          <w:p>
            <w:pPr>
              <w:keepNext w:val="0"/>
              <w:keepLines w:val="0"/>
              <w:widowControl/>
              <w:numPr>
                <w:ilvl w:val="0"/>
                <w:numId w:val="10"/>
              </w:numPr>
              <w:suppressLineNumbers w:val="0"/>
              <w:spacing w:before="0" w:beforeAutospacing="0" w:afterAutospacing="0"/>
              <w:ind w:right="0"/>
              <w:rPr>
                <w:rFonts w:hint="default" w:ascii="Times New Roman" w:hAnsi="Times New Roman" w:eastAsia="宋体" w:cs="Times New Roman"/>
                <w:i/>
                <w:color w:val="0070C0"/>
                <w:sz w:val="20"/>
                <w:szCs w:val="20"/>
              </w:rPr>
            </w:pPr>
            <w:r>
              <w:rPr>
                <w:rFonts w:hint="default" w:ascii="Times New Roman" w:hAnsi="Times New Roman" w:eastAsia="宋体" w:cs="Times New Roman"/>
                <w:i/>
                <w:color w:val="0070C0"/>
                <w:sz w:val="20"/>
                <w:szCs w:val="20"/>
              </w:rPr>
              <w:t>Note: further discussion on other cases is not precluded</w:t>
            </w:r>
          </w:p>
          <w:p>
            <w:pPr>
              <w:keepNext w:val="0"/>
              <w:keepLines w:val="0"/>
              <w:widowControl/>
              <w:suppressLineNumbers w:val="0"/>
              <w:spacing w:before="0" w:beforeAutospacing="0" w:afterAutospacing="0"/>
              <w:ind w:left="0" w:right="0"/>
              <w:rPr>
                <w:rFonts w:hint="default" w:ascii="Times New Roman" w:hAnsi="Times New Roman" w:eastAsia="Times New Roman" w:cs="Times New Roman"/>
                <w:b/>
                <w:i/>
                <w:color w:val="0070C0"/>
                <w:sz w:val="20"/>
                <w:szCs w:val="20"/>
              </w:rPr>
            </w:pPr>
            <w:r>
              <w:rPr>
                <w:rFonts w:hint="default" w:ascii="Times New Roman" w:hAnsi="Times New Roman" w:eastAsia="Times New Roman" w:cs="Times New Roman"/>
                <w:b/>
                <w:i/>
                <w:color w:val="0070C0"/>
                <w:sz w:val="20"/>
                <w:szCs w:val="20"/>
              </w:rPr>
              <w:t>Conclusion</w:t>
            </w:r>
          </w:p>
          <w:p>
            <w:pPr>
              <w:keepNext w:val="0"/>
              <w:keepLines w:val="0"/>
              <w:widowControl/>
              <w:suppressLineNumbers w:val="0"/>
              <w:spacing w:before="0" w:beforeAutospacing="0" w:after="120" w:afterAutospacing="0"/>
              <w:ind w:left="0" w:right="0"/>
              <w:rPr>
                <w:rFonts w:hint="default" w:ascii="Times New Roman" w:hAnsi="Times New Roman" w:eastAsia="宋体" w:cs="Times New Roman"/>
                <w:b/>
                <w:i/>
                <w:color w:val="0070C0"/>
                <w:sz w:val="20"/>
                <w:szCs w:val="20"/>
              </w:rPr>
            </w:pPr>
            <w:r>
              <w:rPr>
                <w:rFonts w:hint="default" w:ascii="Times New Roman" w:hAnsi="Times New Roman" w:eastAsia="Times New Roman" w:cs="Times New Roman"/>
                <w:i/>
                <w:color w:val="0070C0"/>
                <w:sz w:val="20"/>
                <w:szCs w:val="20"/>
                <w:highlight w:val="yellow"/>
              </w:rPr>
              <w:t xml:space="preserve">For collision cases 1, 2, 5 and 6, </w:t>
            </w:r>
            <w:r>
              <w:rPr>
                <w:rFonts w:hint="default" w:ascii="Times New Roman" w:hAnsi="Times New Roman" w:eastAsia="宋体" w:cs="Times New Roman"/>
                <w:i/>
                <w:color w:val="0070C0"/>
                <w:sz w:val="20"/>
                <w:szCs w:val="20"/>
                <w:highlight w:val="yellow"/>
              </w:rPr>
              <w:t xml:space="preserve">the existing priority rules can be reused </w:t>
            </w:r>
            <w:r>
              <w:rPr>
                <w:rFonts w:hint="default" w:ascii="Times New Roman" w:hAnsi="Times New Roman" w:eastAsia="宋体" w:cs="Times New Roman"/>
                <w:bCs/>
                <w:i/>
                <w:color w:val="0070C0"/>
                <w:sz w:val="20"/>
                <w:szCs w:val="20"/>
                <w:highlight w:val="yellow"/>
              </w:rPr>
              <w:t>for a HD-FDD (e)RedCap UE in NTN</w:t>
            </w:r>
            <w:r>
              <w:rPr>
                <w:rFonts w:hint="default" w:ascii="Times New Roman" w:hAnsi="Times New Roman" w:eastAsia="宋体" w:cs="Times New Roman"/>
                <w:i/>
                <w:color w:val="0070C0"/>
                <w:sz w:val="20"/>
                <w:szCs w:val="20"/>
                <w:highlight w:val="yellow"/>
              </w:rPr>
              <w:t>.</w:t>
            </w:r>
            <w:r>
              <w:rPr>
                <w:rFonts w:hint="default" w:ascii="Times New Roman" w:hAnsi="Times New Roman" w:eastAsia="宋体" w:cs="Times New Roman"/>
                <w:b/>
                <w:i/>
                <w:color w:val="0070C0"/>
                <w:sz w:val="20"/>
                <w:szCs w:val="20"/>
              </w:rPr>
              <w:t xml:space="preserve"> </w:t>
            </w:r>
          </w:p>
        </w:tc>
      </w:tr>
    </w:tbl>
    <w:p>
      <w:pPr>
        <w:spacing w:before="120" w:beforeLines="50" w:after="120" w:afterLines="50"/>
        <w:jc w:val="both"/>
        <w:rPr>
          <w:rFonts w:hint="eastAsia" w:eastAsiaTheme="minorEastAsia"/>
          <w:bCs/>
          <w:iCs/>
          <w:szCs w:val="20"/>
          <w:lang w:val="en-US" w:eastAsia="zh-CN"/>
        </w:rPr>
      </w:pPr>
      <w:r>
        <w:rPr>
          <w:rFonts w:hint="eastAsia"/>
          <w:lang w:val="en-US" w:eastAsia="zh-CN"/>
        </w:rPr>
        <w:t xml:space="preserve">For option 1, we think </w:t>
      </w:r>
      <w:r>
        <w:rPr>
          <w:rFonts w:hint="eastAsia"/>
          <w:szCs w:val="20"/>
          <w:lang w:val="sv-SE"/>
        </w:rPr>
        <w:t xml:space="preserve">the legacy </w:t>
      </w:r>
      <w:r>
        <w:rPr>
          <w:szCs w:val="20"/>
          <w:lang w:val="sv-SE"/>
        </w:rPr>
        <w:t>applicability</w:t>
      </w:r>
      <w:r>
        <w:rPr>
          <w:rFonts w:hint="eastAsia"/>
          <w:szCs w:val="20"/>
          <w:lang w:val="sv-SE"/>
        </w:rPr>
        <w:t xml:space="preserve"> can be reused for </w:t>
      </w:r>
      <w:r>
        <w:rPr>
          <w:rFonts w:eastAsiaTheme="minorEastAsia"/>
          <w:iCs/>
          <w:szCs w:val="20"/>
        </w:rPr>
        <w:t>RACH-based</w:t>
      </w:r>
      <w:r>
        <w:rPr>
          <w:rFonts w:hint="eastAsia" w:eastAsiaTheme="minorEastAsia"/>
          <w:iCs/>
          <w:szCs w:val="20"/>
        </w:rPr>
        <w:t>/</w:t>
      </w:r>
      <w:r>
        <w:rPr>
          <w:rFonts w:eastAsiaTheme="minorEastAsia"/>
          <w:iCs/>
          <w:szCs w:val="20"/>
        </w:rPr>
        <w:t>RACH-less HO, Time/location-based CHO and Satellite switching with re-synchronization</w:t>
      </w:r>
      <w:r>
        <w:rPr>
          <w:rFonts w:hint="eastAsia" w:eastAsiaTheme="minorEastAsia"/>
          <w:iCs/>
          <w:szCs w:val="20"/>
          <w:lang w:val="en-US" w:eastAsia="zh-CN"/>
        </w:rPr>
        <w:t xml:space="preserve">. </w:t>
      </w:r>
      <w:r>
        <w:rPr>
          <w:rFonts w:hint="eastAsia" w:eastAsiaTheme="minorEastAsia"/>
          <w:iCs/>
          <w:szCs w:val="20"/>
        </w:rPr>
        <w:t xml:space="preserve">In addition, since there is no </w:t>
      </w:r>
      <w:r>
        <w:rPr>
          <w:rFonts w:eastAsiaTheme="minorEastAsia"/>
          <w:bCs/>
          <w:iCs/>
          <w:szCs w:val="20"/>
        </w:rPr>
        <w:t>T</w:t>
      </w:r>
      <w:r>
        <w:rPr>
          <w:rFonts w:eastAsiaTheme="minorEastAsia"/>
          <w:bCs/>
          <w:iCs/>
          <w:szCs w:val="20"/>
          <w:vertAlign w:val="subscript"/>
        </w:rPr>
        <w:t>search</w:t>
      </w:r>
      <w:r>
        <w:rPr>
          <w:rFonts w:hint="eastAsia" w:eastAsiaTheme="minorEastAsia"/>
          <w:bCs/>
          <w:iCs/>
          <w:szCs w:val="20"/>
          <w:vertAlign w:val="subscript"/>
        </w:rPr>
        <w:t xml:space="preserve"> </w:t>
      </w:r>
      <w:r>
        <w:rPr>
          <w:rFonts w:hint="eastAsia" w:eastAsiaTheme="minorEastAsia"/>
          <w:bCs/>
          <w:iCs/>
          <w:szCs w:val="20"/>
        </w:rPr>
        <w:t xml:space="preserve">in </w:t>
      </w:r>
      <w:r>
        <w:rPr>
          <w:rFonts w:eastAsiaTheme="minorEastAsia"/>
          <w:bCs/>
          <w:iCs/>
          <w:szCs w:val="20"/>
        </w:rPr>
        <w:t>CHO with L3 measurement</w:t>
      </w:r>
      <w:r>
        <w:rPr>
          <w:rFonts w:hint="eastAsia" w:eastAsiaTheme="minorEastAsia"/>
          <w:bCs/>
          <w:iCs/>
          <w:szCs w:val="20"/>
        </w:rPr>
        <w:t xml:space="preserve"> in existing requirements</w:t>
      </w:r>
      <w:r>
        <w:rPr>
          <w:rFonts w:hint="eastAsia" w:eastAsiaTheme="minorEastAsia"/>
          <w:bCs/>
          <w:iCs/>
          <w:szCs w:val="20"/>
          <w:lang w:val="en-US" w:eastAsia="zh-CN"/>
        </w:rPr>
        <w:t>.</w:t>
      </w:r>
    </w:p>
    <w:p>
      <w:pPr>
        <w:spacing w:before="120" w:beforeLines="50" w:after="120" w:afterLines="50"/>
        <w:jc w:val="both"/>
        <w:rPr>
          <w:rFonts w:hint="eastAsia"/>
          <w:lang w:val="en-US" w:eastAsia="zh-CN"/>
        </w:rPr>
      </w:pPr>
      <w:r>
        <w:rPr>
          <w:rFonts w:hint="eastAsia"/>
          <w:lang w:val="en-US" w:eastAsia="zh-CN"/>
        </w:rPr>
        <w:t>The proponent for option 2 means if availability is defined, it will cause mis-interpreted as SSB may be dropped due to UL, which is not the intention.</w:t>
      </w:r>
    </w:p>
    <w:p>
      <w:pPr>
        <w:spacing w:before="120" w:beforeLines="50" w:after="120" w:afterLines="50"/>
        <w:jc w:val="both"/>
        <w:rPr>
          <w:rFonts w:hint="eastAsia"/>
          <w:lang w:val="en-US" w:eastAsia="zh-CN"/>
        </w:rPr>
      </w:pPr>
      <w:r>
        <w:rPr>
          <w:rFonts w:hint="eastAsia"/>
          <w:lang w:val="en-US" w:eastAsia="zh-CN"/>
        </w:rPr>
        <w:t>To sum up, option 1 and option 2 are all for supporting SSB is available and will not be dropped due to collision with UL transmission. From our perspective, option 1 is fine for us. We have two points below:</w:t>
      </w:r>
    </w:p>
    <w:p>
      <w:pPr>
        <w:numPr>
          <w:ilvl w:val="0"/>
          <w:numId w:val="11"/>
        </w:numPr>
        <w:spacing w:before="120" w:beforeLines="50" w:after="120" w:afterLines="50"/>
        <w:jc w:val="both"/>
        <w:rPr>
          <w:lang w:val="en-US" w:eastAsia="zh-CN"/>
        </w:rPr>
      </w:pPr>
      <w:r>
        <w:rPr>
          <w:rFonts w:hint="eastAsia" w:eastAsiaTheme="minorEastAsia"/>
          <w:lang w:val="en-US" w:eastAsia="zh-CN"/>
        </w:rPr>
        <w:t>Since</w:t>
      </w:r>
      <w:r>
        <w:rPr>
          <w:rFonts w:eastAsiaTheme="minorEastAsia"/>
          <w:lang w:eastAsia="zh-CN"/>
        </w:rPr>
        <w:t xml:space="preserve"> it is similar to the impacts of HD-FDD in TN, and we do not see any issue to re-use them for mobility procedures in NTN</w:t>
      </w:r>
      <w:r>
        <w:rPr>
          <w:rFonts w:hint="eastAsia" w:eastAsiaTheme="minorEastAsia"/>
          <w:lang w:val="en-US" w:eastAsia="zh-CN"/>
        </w:rPr>
        <w:t>.</w:t>
      </w:r>
    </w:p>
    <w:p>
      <w:pPr>
        <w:numPr>
          <w:ilvl w:val="0"/>
          <w:numId w:val="11"/>
        </w:numPr>
        <w:spacing w:before="120" w:beforeLines="50" w:after="120" w:afterLines="50"/>
        <w:jc w:val="both"/>
        <w:rPr>
          <w:lang w:val="en-US" w:eastAsia="zh-CN"/>
        </w:rPr>
      </w:pPr>
      <w:r>
        <w:rPr>
          <w:rFonts w:hint="eastAsia"/>
          <w:lang w:val="en-US" w:eastAsia="zh-CN"/>
        </w:rPr>
        <w:t>In legacy TN scenario, the collision cases were also discussed including case 5. However, the principle of collision situations in TN does not affect the requirements applicability in RAN4. Meanwhile, we believe that the collision principle and applicability are double guarantee for SSB/requirements availability for HD-FDD NTN UE.</w:t>
      </w:r>
    </w:p>
    <w:p>
      <w:pPr>
        <w:numPr>
          <w:ilvl w:val="-1"/>
          <w:numId w:val="0"/>
        </w:numPr>
        <w:spacing w:before="120" w:beforeLines="50" w:after="120" w:afterLines="50"/>
        <w:jc w:val="both"/>
        <w:rPr>
          <w:rFonts w:hint="default"/>
          <w:lang w:val="en-US" w:eastAsia="zh-CN"/>
        </w:rPr>
      </w:pPr>
      <w:r>
        <w:rPr>
          <w:rFonts w:hint="eastAsia"/>
          <w:lang w:val="en-US" w:eastAsia="zh-CN"/>
        </w:rPr>
        <w:t>In conclusion, we strongly support option 1, that means the same manner shall be followed. Otherwise, we think there is no requirements for HD-FDD NTN UE.</w:t>
      </w:r>
    </w:p>
    <w:p>
      <w:pPr>
        <w:numPr>
          <w:ilvl w:val="-1"/>
          <w:numId w:val="0"/>
        </w:numPr>
        <w:spacing w:before="120" w:beforeLines="50" w:after="120" w:afterLines="50"/>
        <w:jc w:val="both"/>
        <w:rPr>
          <w:rFonts w:hint="eastAsia"/>
          <w:b/>
          <w:bCs/>
          <w:lang w:val="en-US" w:eastAsia="zh-CN"/>
        </w:rPr>
      </w:pPr>
      <w:r>
        <w:rPr>
          <w:rFonts w:hint="eastAsia"/>
          <w:b/>
          <w:bCs/>
          <w:lang w:val="en-US" w:eastAsia="zh-CN"/>
        </w:rPr>
        <w:t xml:space="preserve">Observation 3: </w:t>
      </w:r>
    </w:p>
    <w:p>
      <w:pPr>
        <w:numPr>
          <w:ilvl w:val="0"/>
          <w:numId w:val="12"/>
        </w:numPr>
        <w:spacing w:before="120" w:beforeLines="50" w:after="120" w:afterLines="50"/>
        <w:jc w:val="both"/>
        <w:rPr>
          <w:b/>
          <w:bCs/>
          <w:lang w:val="en-US" w:eastAsia="zh-CN"/>
        </w:rPr>
      </w:pPr>
      <w:r>
        <w:rPr>
          <w:rFonts w:hint="eastAsia" w:eastAsiaTheme="minorEastAsia"/>
          <w:b/>
          <w:bCs/>
          <w:lang w:val="en-US" w:eastAsia="zh-CN"/>
        </w:rPr>
        <w:t>Since</w:t>
      </w:r>
      <w:r>
        <w:rPr>
          <w:rFonts w:eastAsiaTheme="minorEastAsia"/>
          <w:b/>
          <w:bCs/>
          <w:lang w:eastAsia="zh-CN"/>
        </w:rPr>
        <w:t xml:space="preserve"> </w:t>
      </w:r>
      <w:r>
        <w:rPr>
          <w:rFonts w:hint="eastAsia" w:eastAsiaTheme="minorEastAsia"/>
          <w:b/>
          <w:bCs/>
          <w:lang w:val="en-US" w:eastAsia="zh-CN"/>
        </w:rPr>
        <w:t>option 1</w:t>
      </w:r>
      <w:r>
        <w:rPr>
          <w:rFonts w:eastAsiaTheme="minorEastAsia"/>
          <w:b/>
          <w:bCs/>
          <w:lang w:eastAsia="zh-CN"/>
        </w:rPr>
        <w:t xml:space="preserve"> is similar to the impacts of HD-FDD in TN, and we do not see any issue to re-use them for mobility procedures in NTN</w:t>
      </w:r>
      <w:r>
        <w:rPr>
          <w:rFonts w:hint="eastAsia" w:eastAsiaTheme="minorEastAsia"/>
          <w:b/>
          <w:bCs/>
          <w:lang w:val="en-US" w:eastAsia="zh-CN"/>
        </w:rPr>
        <w:t>.</w:t>
      </w:r>
    </w:p>
    <w:p>
      <w:pPr>
        <w:numPr>
          <w:ilvl w:val="0"/>
          <w:numId w:val="12"/>
        </w:numPr>
        <w:spacing w:before="120" w:beforeLines="50" w:after="120" w:afterLines="50"/>
        <w:jc w:val="both"/>
        <w:rPr>
          <w:b/>
          <w:bCs/>
          <w:lang w:val="en-US" w:eastAsia="zh-CN"/>
        </w:rPr>
      </w:pPr>
      <w:r>
        <w:rPr>
          <w:rFonts w:hint="eastAsia"/>
          <w:b/>
          <w:bCs/>
          <w:lang w:val="en-US" w:eastAsia="zh-CN"/>
        </w:rPr>
        <w:t>In legacy TN scenario, the collision cases were also discussed including case 5. However, the principle of collision situations in TN does not affect the requirements applicability in RAN4. Meanwhile, we believe that the collision principle and applicability are double guarantee for SSB/requirements availability for HD-FDD NTN UE.</w:t>
      </w:r>
    </w:p>
    <w:p>
      <w:pPr>
        <w:numPr>
          <w:ilvl w:val="-1"/>
          <w:numId w:val="0"/>
        </w:numPr>
        <w:spacing w:before="120" w:beforeLines="50" w:after="120" w:afterLines="50"/>
        <w:jc w:val="both"/>
        <w:rPr>
          <w:rFonts w:hint="default"/>
          <w:b/>
          <w:bCs/>
          <w:lang w:val="en-US" w:eastAsia="zh-CN"/>
        </w:rPr>
      </w:pPr>
      <w:r>
        <w:rPr>
          <w:rFonts w:hint="eastAsia"/>
          <w:b/>
          <w:bCs/>
          <w:lang w:val="en-US" w:eastAsia="zh-CN"/>
        </w:rPr>
        <w:t>Proposal 5: The requirements applicability (option 1) of legacy HD-FDD TN UE shall be reused for HD-FDD NTN UE. Otherwise, there is no requirement for HD-FDD NTN UE.</w:t>
      </w:r>
    </w:p>
    <w:p>
      <w:pPr>
        <w:pStyle w:val="81"/>
        <w:numPr>
          <w:ilvl w:val="1"/>
          <w:numId w:val="0"/>
        </w:numPr>
        <w:rPr>
          <w:rFonts w:hint="default"/>
          <w:lang w:val="en-US" w:eastAsia="zh-CN"/>
        </w:rPr>
      </w:pPr>
      <w:r>
        <w:rPr>
          <w:rFonts w:hint="eastAsia"/>
          <w:lang w:eastAsia="zh-CN"/>
        </w:rPr>
        <w:t>2.</w:t>
      </w:r>
      <w:r>
        <w:rPr>
          <w:rFonts w:hint="eastAsia"/>
          <w:lang w:val="en-US" w:eastAsia="zh-CN"/>
        </w:rPr>
        <w:t>4</w:t>
      </w:r>
      <w:r>
        <w:rPr>
          <w:rFonts w:hint="eastAsia"/>
          <w:lang w:eastAsia="zh-CN"/>
        </w:rPr>
        <w:t xml:space="preserve"> </w:t>
      </w:r>
      <w:r>
        <w:rPr>
          <w:rFonts w:hint="eastAsia"/>
          <w:lang w:val="en-US" w:eastAsia="zh-CN"/>
        </w:rPr>
        <w:t>UE Capability</w:t>
      </w:r>
    </w:p>
    <w:p>
      <w:pPr>
        <w:numPr>
          <w:ilvl w:val="-1"/>
          <w:numId w:val="0"/>
        </w:numPr>
        <w:spacing w:before="120" w:beforeLines="50" w:after="120" w:afterLines="50"/>
        <w:jc w:val="both"/>
        <w:rPr>
          <w:lang w:val="en-US" w:eastAsia="zh-CN"/>
        </w:rPr>
      </w:pPr>
      <w:r>
        <w:rPr>
          <w:rFonts w:hint="eastAsia"/>
          <w:lang w:val="en-US" w:eastAsia="zh-CN"/>
        </w:rPr>
        <w:t>In the last meeting, we discussed the UE capability for redcap UE, the way forward as follows: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5"/>
              <w:keepNext w:val="0"/>
              <w:keepLines w:val="0"/>
              <w:widowControl/>
              <w:numPr>
                <w:ilvl w:val="-1"/>
                <w:numId w:val="0"/>
              </w:numPr>
              <w:suppressLineNumbers w:val="0"/>
              <w:spacing w:before="0" w:beforeAutospacing="0" w:after="120" w:afterAutospacing="0"/>
              <w:ind w:left="360" w:right="0" w:firstLine="0"/>
              <w:rPr>
                <w:rFonts w:hint="default"/>
                <w:b/>
                <w:lang w:eastAsia="zh-CN"/>
              </w:rPr>
            </w:pPr>
            <w:r>
              <w:rPr>
                <w:rFonts w:hint="default"/>
                <w:b/>
              </w:rPr>
              <w:t>&lt;Way Forward&gt;</w:t>
            </w:r>
            <w:r>
              <w:rPr>
                <w:rFonts w:hint="eastAsia"/>
                <w:b/>
                <w:lang w:eastAsia="zh-CN"/>
              </w:rPr>
              <w:t>:</w:t>
            </w:r>
          </w:p>
          <w:p>
            <w:pPr>
              <w:pStyle w:val="75"/>
              <w:keepNext w:val="0"/>
              <w:keepLines w:val="0"/>
              <w:widowControl/>
              <w:numPr>
                <w:ilvl w:val="-1"/>
                <w:numId w:val="0"/>
              </w:numPr>
              <w:suppressLineNumbers w:val="0"/>
              <w:spacing w:before="0" w:beforeAutospacing="0" w:after="120" w:afterAutospacing="0"/>
              <w:ind w:left="0" w:right="0" w:firstLine="0"/>
              <w:contextualSpacing w:val="0"/>
              <w:rPr>
                <w:rFonts w:hint="default"/>
                <w:iCs/>
                <w:szCs w:val="21"/>
              </w:rPr>
            </w:pPr>
            <w:r>
              <w:rPr>
                <w:rFonts w:hint="default"/>
                <w:szCs w:val="21"/>
              </w:rPr>
              <w:t xml:space="preserve">Option 1: </w:t>
            </w:r>
            <w:r>
              <w:rPr>
                <w:rFonts w:hint="default"/>
                <w:iCs/>
                <w:szCs w:val="21"/>
              </w:rPr>
              <w:t>Declare the capabilities for (e)RedCap UE with FR1-NTN bands through implicitly by declaring support of RedCap (</w:t>
            </w:r>
            <w:r>
              <w:rPr>
                <w:rFonts w:hint="default"/>
                <w:i/>
                <w:iCs/>
                <w:szCs w:val="21"/>
              </w:rPr>
              <w:t xml:space="preserve">supportOfRedCap-r17 </w:t>
            </w:r>
            <w:r>
              <w:rPr>
                <w:rFonts w:hint="default"/>
                <w:iCs/>
                <w:szCs w:val="21"/>
              </w:rPr>
              <w:t xml:space="preserve">or </w:t>
            </w:r>
            <w:r>
              <w:rPr>
                <w:rFonts w:hint="default"/>
                <w:i/>
                <w:iCs/>
                <w:szCs w:val="21"/>
              </w:rPr>
              <w:t>supportOfERedCap-r18</w:t>
            </w:r>
            <w:r>
              <w:rPr>
                <w:rFonts w:hint="default"/>
                <w:iCs/>
                <w:szCs w:val="21"/>
              </w:rPr>
              <w:t>) and support of NTN (</w:t>
            </w:r>
            <w:r>
              <w:rPr>
                <w:rFonts w:hint="default"/>
                <w:i/>
                <w:iCs/>
                <w:szCs w:val="21"/>
              </w:rPr>
              <w:t>nonTerrestrialNetwork-r17</w:t>
            </w:r>
            <w:r>
              <w:rPr>
                <w:rFonts w:hint="default"/>
                <w:iCs/>
                <w:szCs w:val="21"/>
              </w:rPr>
              <w:t>). (CATT, CMCC, ZTE, Xiaomi, E///, Samsung - compromise, Apple, QC)</w:t>
            </w:r>
          </w:p>
          <w:p>
            <w:pPr>
              <w:pStyle w:val="75"/>
              <w:keepNext w:val="0"/>
              <w:keepLines w:val="0"/>
              <w:widowControl/>
              <w:numPr>
                <w:ilvl w:val="-1"/>
                <w:numId w:val="0"/>
              </w:numPr>
              <w:suppressLineNumbers w:val="0"/>
              <w:spacing w:before="0" w:beforeAutospacing="0" w:after="120" w:afterAutospacing="0"/>
              <w:ind w:left="576" w:right="0" w:firstLine="0"/>
              <w:rPr>
                <w:rFonts w:hint="default"/>
                <w:szCs w:val="21"/>
              </w:rPr>
            </w:pPr>
            <w:r>
              <w:rPr>
                <w:rFonts w:hint="default"/>
                <w:szCs w:val="21"/>
              </w:rPr>
              <w:t>FFS: The Rel-19 requirement can be release independent from Rel-17.</w:t>
            </w:r>
          </w:p>
          <w:p>
            <w:pPr>
              <w:pStyle w:val="75"/>
              <w:keepNext w:val="0"/>
              <w:keepLines w:val="0"/>
              <w:widowControl/>
              <w:numPr>
                <w:ilvl w:val="-1"/>
                <w:numId w:val="0"/>
              </w:numPr>
              <w:suppressLineNumbers w:val="0"/>
              <w:spacing w:before="0" w:beforeAutospacing="0" w:after="120" w:afterAutospacing="0"/>
              <w:ind w:left="0" w:right="0" w:firstLine="0"/>
              <w:contextualSpacing w:val="0"/>
              <w:rPr>
                <w:rFonts w:hint="default"/>
                <w:bCs/>
                <w:iCs/>
                <w:szCs w:val="21"/>
              </w:rPr>
            </w:pPr>
            <w:r>
              <w:rPr>
                <w:rFonts w:hint="default"/>
                <w:bCs/>
                <w:iCs/>
                <w:szCs w:val="21"/>
              </w:rPr>
              <w:t xml:space="preserve">Option 2: RAN4 to </w:t>
            </w:r>
            <w:r>
              <w:rPr>
                <w:rFonts w:hint="default"/>
                <w:b/>
                <w:bCs/>
                <w:iCs/>
                <w:szCs w:val="21"/>
              </w:rPr>
              <w:t>introduce new capability</w:t>
            </w:r>
            <w:r>
              <w:rPr>
                <w:rFonts w:hint="default"/>
                <w:bCs/>
                <w:iCs/>
                <w:szCs w:val="21"/>
              </w:rPr>
              <w:t xml:space="preserve"> to declare support over RedCap over NTN. (vivo, Samsung)</w:t>
            </w:r>
          </w:p>
          <w:p>
            <w:pPr>
              <w:pStyle w:val="75"/>
              <w:keepNext w:val="0"/>
              <w:keepLines w:val="0"/>
              <w:widowControl/>
              <w:numPr>
                <w:ilvl w:val="-1"/>
                <w:numId w:val="0"/>
              </w:numPr>
              <w:suppressLineNumbers w:val="0"/>
              <w:spacing w:before="0" w:beforeAutospacing="0" w:afterAutospacing="0"/>
              <w:ind w:left="0" w:right="0" w:firstLine="0"/>
              <w:rPr>
                <w:rFonts w:hint="eastAsia"/>
                <w:vertAlign w:val="baseline"/>
                <w:lang w:val="en-US" w:eastAsia="zh-CN"/>
              </w:rPr>
            </w:pPr>
            <w:r>
              <w:rPr>
                <w:rFonts w:hint="default"/>
                <w:bCs/>
                <w:iCs/>
                <w:szCs w:val="21"/>
              </w:rPr>
              <w:t xml:space="preserve">Option 3: </w:t>
            </w:r>
            <w:r>
              <w:rPr>
                <w:rFonts w:hint="default"/>
                <w:szCs w:val="21"/>
              </w:rPr>
              <w:t xml:space="preserve">to </w:t>
            </w:r>
            <w:r>
              <w:rPr>
                <w:rFonts w:hint="default"/>
                <w:b/>
                <w:szCs w:val="21"/>
              </w:rPr>
              <w:t>wait for RAN1</w:t>
            </w:r>
            <w:r>
              <w:rPr>
                <w:rFonts w:hint="default"/>
                <w:szCs w:val="21"/>
              </w:rPr>
              <w:t xml:space="preserve"> to confirm the working assumption (UE that supports RedCap and NTN shall support RedCap over NTN). (Nokia, QC, MTK)</w:t>
            </w:r>
          </w:p>
        </w:tc>
      </w:tr>
    </w:tbl>
    <w:p>
      <w:pPr>
        <w:numPr>
          <w:ilvl w:val="-1"/>
          <w:numId w:val="0"/>
        </w:numPr>
        <w:spacing w:before="120" w:beforeLines="50" w:after="120" w:afterLines="50"/>
        <w:jc w:val="both"/>
        <w:rPr>
          <w:rFonts w:hint="eastAsia"/>
          <w:lang w:val="en-US" w:eastAsia="zh-CN"/>
        </w:rPr>
      </w:pPr>
      <w:r>
        <w:rPr>
          <w:rFonts w:hint="eastAsia"/>
          <w:lang w:val="en-US" w:eastAsia="zh-CN"/>
        </w:rPr>
        <w:t>For the RedCap UE with FR-NTN bands capability, RAN1 has also discussed the in previous meeting as below:</w:t>
      </w:r>
    </w:p>
    <w:p>
      <w:pPr>
        <w:numPr>
          <w:ilvl w:val="-1"/>
          <w:numId w:val="0"/>
        </w:numPr>
        <w:spacing w:before="120" w:beforeLines="50" w:after="120" w:afterLines="50"/>
        <w:jc w:val="both"/>
      </w:pPr>
      <w:r>
        <w:drawing>
          <wp:inline distT="0" distB="0" distL="114300" distR="114300">
            <wp:extent cx="6121400" cy="901065"/>
            <wp:effectExtent l="0" t="0" r="508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21400" cy="901065"/>
                    </a:xfrm>
                    <a:prstGeom prst="rect">
                      <a:avLst/>
                    </a:prstGeom>
                    <a:noFill/>
                    <a:ln>
                      <a:noFill/>
                    </a:ln>
                  </pic:spPr>
                </pic:pic>
              </a:graphicData>
            </a:graphic>
          </wp:inline>
        </w:drawing>
      </w:r>
    </w:p>
    <w:p>
      <w:pPr>
        <w:numPr>
          <w:ilvl w:val="-1"/>
          <w:numId w:val="0"/>
        </w:numPr>
        <w:spacing w:before="120" w:beforeLines="50" w:after="120" w:afterLines="50"/>
        <w:jc w:val="both"/>
        <w:rPr>
          <w:rFonts w:hint="default" w:eastAsia="宋体"/>
          <w:lang w:val="en-US" w:eastAsia="zh-CN"/>
        </w:rPr>
      </w:pPr>
      <w:r>
        <w:rPr>
          <w:rFonts w:hint="eastAsia" w:eastAsia="宋体"/>
          <w:lang w:val="en-US" w:eastAsia="zh-CN"/>
        </w:rPr>
        <w:t>We observed that RAN1 is still under discussion on UE capability. The prerequisite feature groups include feature 26 ( R17 NR_NTN_solutions) , feature 28 (R17 NR_RedCap) and feature 48 (R18 NR_redcap_enh). Hence, option 1 seems aligned with RAN1</w:t>
      </w:r>
      <w:r>
        <w:rPr>
          <w:rFonts w:hint="default" w:eastAsia="宋体"/>
          <w:lang w:val="en-US" w:eastAsia="zh-CN"/>
        </w:rPr>
        <w:t>’</w:t>
      </w:r>
      <w:r>
        <w:rPr>
          <w:rFonts w:hint="eastAsia" w:eastAsia="宋体"/>
          <w:lang w:val="en-US" w:eastAsia="zh-CN"/>
        </w:rPr>
        <w:t>s consideration. But option 3 is more rigorous. From our perspective, we could wait for RAN1</w:t>
      </w:r>
      <w:r>
        <w:rPr>
          <w:rFonts w:hint="default" w:eastAsia="宋体"/>
          <w:lang w:val="en-US" w:eastAsia="zh-CN"/>
        </w:rPr>
        <w:t>’</w:t>
      </w:r>
      <w:r>
        <w:rPr>
          <w:rFonts w:hint="eastAsia" w:eastAsia="宋体"/>
          <w:lang w:val="en-US" w:eastAsia="zh-CN"/>
        </w:rPr>
        <w:t>s final decision on defining UE capability though option 1 is aligned with RAN1.</w:t>
      </w:r>
    </w:p>
    <w:p>
      <w:pPr>
        <w:spacing w:before="120" w:beforeLines="50" w:after="120" w:afterLines="50"/>
        <w:jc w:val="both"/>
        <w:rPr>
          <w:rFonts w:hint="default"/>
          <w:b/>
          <w:bCs/>
          <w:lang w:val="en-US" w:eastAsia="zh-CN"/>
        </w:rPr>
      </w:pPr>
      <w:r>
        <w:rPr>
          <w:rFonts w:hint="eastAsia"/>
          <w:b/>
          <w:bCs/>
          <w:lang w:val="en-US" w:eastAsia="zh-CN"/>
        </w:rPr>
        <w:t>Proposal 6: RAN4 shall wait for RAN1 final decision on defining UE capability though option 1 is aligned with RAN1.</w:t>
      </w:r>
    </w:p>
    <w:p>
      <w:pPr>
        <w:spacing w:before="120" w:beforeLines="50" w:after="120" w:afterLines="50"/>
        <w:jc w:val="both"/>
        <w:rPr>
          <w:rFonts w:hint="eastAsia"/>
          <w:lang w:val="en-US" w:eastAsia="zh-CN"/>
        </w:rPr>
      </w:pPr>
      <w:r>
        <w:rPr>
          <w:rFonts w:hint="eastAsia"/>
          <w:b w:val="0"/>
          <w:bCs w:val="0"/>
          <w:lang w:val="en-US" w:eastAsia="zh-CN"/>
        </w:rPr>
        <w:t xml:space="preserve">To my understanding, if the UE supports both RedCap feature and FR1-NTN feature, the requirements defined in R19 can be used. We observed that the latest WID has a description </w:t>
      </w:r>
      <w:r>
        <w:rPr>
          <w:rFonts w:hint="default"/>
          <w:b w:val="0"/>
          <w:bCs w:val="0"/>
          <w:lang w:val="en-US" w:eastAsia="zh-CN"/>
        </w:rPr>
        <w:t>”</w:t>
      </w:r>
      <w:r>
        <w:rPr>
          <w:rFonts w:hint="default" w:ascii="Times New Roman" w:hAnsi="Times New Roman" w:eastAsia="Malgun Gothic" w:cs="Times New Roman"/>
          <w:sz w:val="20"/>
          <w:szCs w:val="20"/>
          <w:lang w:val="en-US" w:eastAsia="ko" w:bidi="ar"/>
        </w:rPr>
        <w:t>Support of Rel-17 RedCap and Rel-18 eRedCap UEs with NR NTN operating in FR1-NTN bands</w:t>
      </w:r>
      <w:r>
        <w:rPr>
          <w:rFonts w:hint="default"/>
          <w:b w:val="0"/>
          <w:bCs w:val="0"/>
          <w:lang w:val="en-US" w:eastAsia="zh-CN"/>
        </w:rPr>
        <w:t>”</w:t>
      </w:r>
      <w:r>
        <w:rPr>
          <w:rFonts w:hint="eastAsia"/>
          <w:b w:val="0"/>
          <w:bCs w:val="0"/>
          <w:lang w:val="en-US" w:eastAsia="zh-CN"/>
        </w:rPr>
        <w:t xml:space="preserve">. The UE is R17 and R18 RedCap UE with NR FR1-NTN bands. Thus, we could say </w:t>
      </w:r>
      <w:r>
        <w:rPr>
          <w:rFonts w:hint="eastAsia"/>
          <w:lang w:val="en-US" w:eastAsia="zh-CN"/>
        </w:rPr>
        <w:t>R17/R18 UE supporting RedCap and NTN could meet the requirements defined in R19.</w:t>
      </w:r>
    </w:p>
    <w:p>
      <w:pPr>
        <w:spacing w:before="120" w:beforeLines="50" w:after="120" w:afterLines="50"/>
        <w:jc w:val="both"/>
        <w:rPr>
          <w:rFonts w:hint="default"/>
          <w:b/>
          <w:bCs/>
          <w:lang w:val="en-US" w:eastAsia="zh-CN"/>
        </w:rPr>
      </w:pPr>
      <w:r>
        <w:rPr>
          <w:rFonts w:hint="eastAsia"/>
          <w:b/>
          <w:bCs/>
          <w:lang w:val="en-US" w:eastAsia="zh-CN"/>
        </w:rPr>
        <w:t>Proposal 7: R17/R18 UE supporting RedCap and NTN could meet the requirements defined in R19.</w:t>
      </w:r>
    </w:p>
    <w:p>
      <w:pPr>
        <w:pStyle w:val="79"/>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 xml:space="preserve">RRM requirements on R19 NR RedCap NTN </w:t>
      </w:r>
      <w:r>
        <w:rPr>
          <w:rFonts w:eastAsia="宋体"/>
          <w:lang w:eastAsia="zh-CN"/>
        </w:rPr>
        <w:t>.</w:t>
      </w:r>
    </w:p>
    <w:p>
      <w:pPr>
        <w:overflowPunct w:val="0"/>
        <w:autoSpaceDE w:val="0"/>
        <w:autoSpaceDN w:val="0"/>
        <w:adjustRightInd w:val="0"/>
        <w:spacing w:before="120" w:after="120"/>
        <w:jc w:val="both"/>
        <w:textAlignment w:val="baseline"/>
        <w:rPr>
          <w:rFonts w:eastAsia="宋体"/>
          <w:b/>
          <w:bCs/>
          <w:lang w:val="en-US" w:eastAsia="zh-CN"/>
        </w:rPr>
      </w:pPr>
      <w:r>
        <w:rPr>
          <w:rFonts w:hint="eastAsia"/>
          <w:b/>
          <w:bCs/>
          <w:lang w:val="en-US" w:eastAsia="zh-CN"/>
        </w:rPr>
        <w:t xml:space="preserve"> </w:t>
      </w:r>
      <w:r>
        <w:rPr>
          <w:rFonts w:hint="eastAsia" w:eastAsia="宋体"/>
          <w:b/>
          <w:bCs/>
          <w:lang w:val="en-US" w:eastAsia="zh-CN"/>
        </w:rPr>
        <w:t>Observation 1: 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w:t>
      </w:r>
    </w:p>
    <w:p>
      <w:pPr>
        <w:overflowPunct w:val="0"/>
        <w:autoSpaceDE w:val="0"/>
        <w:autoSpaceDN w:val="0"/>
        <w:adjustRightInd w:val="0"/>
        <w:spacing w:before="120" w:after="120"/>
        <w:jc w:val="both"/>
        <w:textAlignment w:val="baseline"/>
        <w:rPr>
          <w:rFonts w:eastAsia="宋体"/>
          <w:b/>
          <w:bCs/>
          <w:lang w:val="en-US" w:eastAsia="zh-CN"/>
        </w:rPr>
      </w:pPr>
      <w:r>
        <w:rPr>
          <w:rFonts w:hint="eastAsia" w:eastAsia="宋体"/>
          <w:b/>
          <w:bCs/>
          <w:lang w:val="en-US" w:eastAsia="zh-CN"/>
        </w:rPr>
        <w:t>Observation 2: Whatever it</w:t>
      </w:r>
      <w:r>
        <w:rPr>
          <w:rFonts w:eastAsia="宋体"/>
          <w:b/>
          <w:bCs/>
          <w:lang w:val="en-US" w:eastAsia="zh-CN"/>
        </w:rPr>
        <w:t>’</w:t>
      </w:r>
      <w:r>
        <w:rPr>
          <w:rFonts w:hint="eastAsia" w:eastAsia="宋体"/>
          <w:b/>
          <w:bCs/>
          <w:lang w:val="en-US" w:eastAsia="zh-CN"/>
        </w:rPr>
        <w:t>s the 1Rx UE or 2Rx UE, if the drift of time stamping for each measurement data collection is not more than the seconds in legacy, the requirements can be applied.</w:t>
      </w:r>
    </w:p>
    <w:p>
      <w:pPr>
        <w:overflowPunct/>
        <w:autoSpaceDE/>
        <w:autoSpaceDN/>
        <w:adjustRightInd/>
        <w:spacing w:before="120" w:beforeLines="50" w:after="120" w:afterLines="50"/>
        <w:jc w:val="both"/>
        <w:textAlignment w:val="auto"/>
        <w:rPr>
          <w:rFonts w:eastAsia="宋体"/>
          <w:b/>
          <w:bCs/>
          <w:lang w:val="en-US" w:eastAsia="zh-CN"/>
        </w:rPr>
      </w:pPr>
      <w:r>
        <w:rPr>
          <w:rFonts w:hint="eastAsia" w:eastAsia="宋体"/>
          <w:b/>
          <w:bCs/>
          <w:lang w:val="en-US" w:eastAsia="zh-CN"/>
        </w:rPr>
        <w:t>Proposal 1:</w:t>
      </w:r>
      <w:r>
        <w:rPr>
          <w:rFonts w:hint="eastAsia" w:eastAsia="宋体"/>
          <w:lang w:val="en-US" w:eastAsia="zh-CN"/>
        </w:rPr>
        <w:t xml:space="preserve"> </w:t>
      </w:r>
      <w:r>
        <w:rPr>
          <w:rFonts w:hint="eastAsia" w:eastAsia="宋体"/>
          <w:b/>
          <w:bCs/>
          <w:lang w:val="en-US" w:eastAsia="zh-CN"/>
        </w:rPr>
        <w:t>RAN4 shall consider the necessity of defining MDT requirements and then decide whether to define relevant MDT requirements.</w:t>
      </w:r>
    </w:p>
    <w:p>
      <w:pPr>
        <w:overflowPunct w:val="0"/>
        <w:autoSpaceDE w:val="0"/>
        <w:autoSpaceDN w:val="0"/>
        <w:adjustRightInd w:val="0"/>
        <w:spacing w:before="120" w:after="120"/>
        <w:jc w:val="both"/>
        <w:textAlignment w:val="baseline"/>
        <w:rPr>
          <w:rFonts w:eastAsia="宋体"/>
          <w:b/>
          <w:bCs/>
          <w:lang w:val="en-US" w:eastAsia="zh-CN"/>
        </w:rPr>
      </w:pPr>
      <w:r>
        <w:rPr>
          <w:rFonts w:hint="eastAsia" w:eastAsia="宋体"/>
          <w:b/>
          <w:bCs/>
          <w:lang w:val="en-US" w:eastAsia="zh-CN"/>
        </w:rPr>
        <w:t>Proposal 2: For measurement requirements, the legacy measurement requirements shall be reused for 1Rx and 2Rx RedCap UEs in NTN.</w:t>
      </w:r>
    </w:p>
    <w:p>
      <w:pPr>
        <w:overflowPunct w:val="0"/>
        <w:autoSpaceDE w:val="0"/>
        <w:autoSpaceDN w:val="0"/>
        <w:adjustRightInd w:val="0"/>
        <w:spacing w:before="120" w:beforeLines="-2147483648" w:after="120" w:afterLines="-2147483648"/>
        <w:jc w:val="both"/>
        <w:textAlignment w:val="baseline"/>
        <w:rPr>
          <w:rFonts w:eastAsia="宋体"/>
          <w:lang w:val="en-US" w:eastAsia="zh-CN"/>
        </w:rPr>
      </w:pPr>
      <w:r>
        <w:rPr>
          <w:rFonts w:hint="eastAsia" w:eastAsia="宋体"/>
          <w:b/>
          <w:bCs/>
          <w:lang w:val="en-US" w:eastAsia="zh-CN"/>
        </w:rPr>
        <w:t>Proposal 3: For accuracy relative time stamp requirements, RAN4 shall reuse the same drift of relative time stamp for 1Rx and 2Rx RedCap UEs in NTN.</w:t>
      </w:r>
    </w:p>
    <w:p>
      <w:pPr>
        <w:spacing w:before="120" w:after="120"/>
        <w:rPr>
          <w:rFonts w:hint="eastAsia"/>
          <w:b w:val="0"/>
          <w:bCs w:val="0"/>
          <w:lang w:val="en-US" w:eastAsia="zh-CN"/>
        </w:rPr>
      </w:pPr>
      <w:r>
        <w:rPr>
          <w:rFonts w:hint="eastAsia" w:cs="Times New Roman"/>
          <w:b/>
          <w:bCs/>
          <w:sz w:val="20"/>
          <w:szCs w:val="20"/>
          <w:lang w:val="en-US" w:eastAsia="zh-CN"/>
        </w:rPr>
        <w:t xml:space="preserve">Proposal 4: </w:t>
      </w:r>
      <w:r>
        <w:rPr>
          <w:rFonts w:ascii="Times New Roman" w:hAnsi="Times New Roman" w:cs="Times New Roman" w:eastAsiaTheme="minorEastAsia"/>
          <w:b/>
          <w:bCs/>
          <w:iCs/>
          <w:sz w:val="20"/>
          <w:szCs w:val="20"/>
        </w:rPr>
        <w:t>For SMTC adjustment in idle/inactive, we recommend keeping it optional, yet we would support defining it as mandatory if companies have strong concern on this.</w:t>
      </w:r>
    </w:p>
    <w:p>
      <w:pPr>
        <w:numPr>
          <w:ilvl w:val="-1"/>
          <w:numId w:val="0"/>
        </w:numPr>
        <w:spacing w:before="120" w:beforeLines="50" w:after="120" w:afterLines="50"/>
        <w:jc w:val="both"/>
        <w:rPr>
          <w:rFonts w:hint="eastAsia"/>
          <w:b/>
          <w:bCs/>
          <w:lang w:val="en-US" w:eastAsia="zh-CN"/>
        </w:rPr>
      </w:pPr>
      <w:r>
        <w:rPr>
          <w:rFonts w:hint="eastAsia"/>
          <w:b/>
          <w:bCs/>
          <w:lang w:val="en-US" w:eastAsia="zh-CN"/>
        </w:rPr>
        <w:t xml:space="preserve">Observation 3: </w:t>
      </w:r>
    </w:p>
    <w:p>
      <w:pPr>
        <w:numPr>
          <w:ilvl w:val="0"/>
          <w:numId w:val="12"/>
        </w:numPr>
        <w:spacing w:before="120" w:beforeLines="50" w:after="120" w:afterLines="50"/>
        <w:jc w:val="both"/>
        <w:rPr>
          <w:b/>
          <w:bCs/>
          <w:lang w:val="en-US" w:eastAsia="zh-CN"/>
        </w:rPr>
      </w:pPr>
      <w:r>
        <w:rPr>
          <w:rFonts w:hint="eastAsia" w:eastAsiaTheme="minorEastAsia"/>
          <w:b/>
          <w:bCs/>
          <w:lang w:val="en-US" w:eastAsia="zh-CN"/>
        </w:rPr>
        <w:t>Since</w:t>
      </w:r>
      <w:r>
        <w:rPr>
          <w:rFonts w:eastAsiaTheme="minorEastAsia"/>
          <w:b/>
          <w:bCs/>
          <w:lang w:eastAsia="zh-CN"/>
        </w:rPr>
        <w:t xml:space="preserve"> </w:t>
      </w:r>
      <w:r>
        <w:rPr>
          <w:rFonts w:hint="eastAsia" w:eastAsiaTheme="minorEastAsia"/>
          <w:b/>
          <w:bCs/>
          <w:lang w:val="en-US" w:eastAsia="zh-CN"/>
        </w:rPr>
        <w:t>option 1</w:t>
      </w:r>
      <w:r>
        <w:rPr>
          <w:rFonts w:eastAsiaTheme="minorEastAsia"/>
          <w:b/>
          <w:bCs/>
          <w:lang w:eastAsia="zh-CN"/>
        </w:rPr>
        <w:t xml:space="preserve"> is similar to the impacts of HD-FDD in TN, and we do not see any issue to re-use them for mobility procedures in NTN</w:t>
      </w:r>
      <w:r>
        <w:rPr>
          <w:rFonts w:hint="eastAsia" w:eastAsiaTheme="minorEastAsia"/>
          <w:b/>
          <w:bCs/>
          <w:lang w:val="en-US" w:eastAsia="zh-CN"/>
        </w:rPr>
        <w:t>.</w:t>
      </w:r>
    </w:p>
    <w:p>
      <w:pPr>
        <w:numPr>
          <w:ilvl w:val="0"/>
          <w:numId w:val="12"/>
        </w:numPr>
        <w:spacing w:before="120" w:beforeLines="50" w:after="120" w:afterLines="50"/>
        <w:jc w:val="both"/>
        <w:rPr>
          <w:b/>
          <w:bCs/>
          <w:lang w:val="en-US" w:eastAsia="zh-CN"/>
        </w:rPr>
      </w:pPr>
      <w:r>
        <w:rPr>
          <w:rFonts w:hint="eastAsia"/>
          <w:b/>
          <w:bCs/>
          <w:lang w:val="en-US" w:eastAsia="zh-CN"/>
        </w:rPr>
        <w:t>In legacy TN scenario, the collision cases were also discussed including case 5. However, the principle of collision situations in TN does not affect the requirements applicability in RAN4. Meanwhile, we believe that the collision principle and applicability are double guarantee for SSB/requirements availability for HD-FDD NTN UE.</w:t>
      </w:r>
    </w:p>
    <w:p>
      <w:pPr>
        <w:numPr>
          <w:ilvl w:val="-1"/>
          <w:numId w:val="0"/>
        </w:numPr>
        <w:spacing w:before="120" w:beforeLines="50" w:after="120" w:afterLines="50"/>
        <w:jc w:val="both"/>
        <w:rPr>
          <w:rFonts w:hint="default"/>
          <w:b/>
          <w:bCs/>
          <w:lang w:val="en-US" w:eastAsia="zh-CN"/>
        </w:rPr>
      </w:pPr>
      <w:r>
        <w:rPr>
          <w:rFonts w:hint="eastAsia"/>
          <w:b/>
          <w:bCs/>
          <w:lang w:val="en-US" w:eastAsia="zh-CN"/>
        </w:rPr>
        <w:t>Proposal 5: The requirements applicability (option 1) of legacy HD-FDD TN UE shall be reused for HD-FDD NTN UE. Otherwise, there is no requirement for HD-FDD NTN UE.</w:t>
      </w:r>
    </w:p>
    <w:p>
      <w:pPr>
        <w:spacing w:before="120" w:beforeLines="50" w:after="120" w:afterLines="50"/>
        <w:jc w:val="both"/>
        <w:rPr>
          <w:rFonts w:hint="default"/>
          <w:b/>
          <w:bCs/>
          <w:lang w:val="en-US" w:eastAsia="zh-CN"/>
        </w:rPr>
      </w:pPr>
      <w:r>
        <w:rPr>
          <w:rFonts w:hint="eastAsia"/>
          <w:b/>
          <w:bCs/>
          <w:lang w:val="en-US" w:eastAsia="zh-CN"/>
        </w:rPr>
        <w:t>Proposal 6: RAN4 shall wait for RAN1 final decision on defining UE capability though option 1 is aligned with RAN1.</w:t>
      </w:r>
    </w:p>
    <w:p>
      <w:pPr>
        <w:spacing w:before="120" w:beforeLines="50" w:after="120" w:afterLines="50"/>
        <w:jc w:val="both"/>
        <w:rPr>
          <w:b/>
          <w:bCs/>
          <w:lang w:val="en-US" w:eastAsia="zh-CN"/>
        </w:rPr>
      </w:pPr>
      <w:r>
        <w:rPr>
          <w:rFonts w:hint="eastAsia"/>
          <w:b/>
          <w:bCs/>
          <w:lang w:val="en-US" w:eastAsia="zh-CN"/>
        </w:rPr>
        <w:t>Proposal 7: R17/R18 UE supporting RedCap and NTN could meet the requirements defined in R19.</w:t>
      </w:r>
    </w:p>
    <w:p>
      <w:pPr>
        <w:pStyle w:val="79"/>
        <w:numPr>
          <w:ilvl w:val="0"/>
          <w:numId w:val="0"/>
        </w:numPr>
        <w:ind w:left="360" w:hanging="360"/>
        <w:rPr>
          <w:lang w:val="en-US"/>
        </w:rPr>
      </w:pPr>
      <w:r>
        <w:rPr>
          <w:lang w:val="en-US"/>
        </w:rPr>
        <w:t>References</w:t>
      </w:r>
    </w:p>
    <w:p>
      <w:pPr>
        <w:rPr>
          <w:lang w:val="en-US"/>
        </w:rPr>
      </w:pPr>
      <w:bookmarkStart w:id="2" w:name="_Ref114500673"/>
      <w:bookmarkEnd w:id="2"/>
      <w:r>
        <w:rPr>
          <w:rFonts w:hint="eastAsia" w:eastAsia="宋体"/>
          <w:lang w:val="en-US" w:eastAsia="zh-CN"/>
        </w:rPr>
        <w:t xml:space="preserve">[1] </w:t>
      </w:r>
      <w:r>
        <w:rPr>
          <w:rFonts w:hint="eastAsia"/>
        </w:rPr>
        <w:t>R</w:t>
      </w:r>
      <w:r>
        <w:rPr>
          <w:rFonts w:hint="eastAsia" w:eastAsia="宋体"/>
          <w:lang w:val="en-US" w:eastAsia="zh-CN"/>
        </w:rPr>
        <w:t>4</w:t>
      </w:r>
      <w:r>
        <w:rPr>
          <w:rFonts w:hint="eastAsia"/>
        </w:rPr>
        <w:t>-2</w:t>
      </w:r>
      <w:r>
        <w:rPr>
          <w:rFonts w:hint="eastAsia" w:eastAsia="宋体"/>
          <w:lang w:val="en-US" w:eastAsia="zh-CN"/>
        </w:rPr>
        <w:t>508287</w:t>
      </w:r>
      <w:r>
        <w:rPr>
          <w:rFonts w:hint="eastAsia" w:eastAsia="宋体"/>
          <w:lang w:eastAsia="zh-CN"/>
        </w:rPr>
        <w:t>，</w:t>
      </w:r>
      <w:r>
        <w:rPr>
          <w:rFonts w:hint="eastAsia" w:eastAsia="宋体"/>
          <w:lang w:val="en-US" w:eastAsia="zh-CN"/>
        </w:rPr>
        <w:t>WF on RRM requirements for NR_NTN_Ph3_Part1</w:t>
      </w:r>
      <w:r>
        <w:rPr>
          <w:rFonts w:hint="eastAsia"/>
          <w:lang w:val="en-US" w:eastAsia="zh-CN"/>
        </w:rPr>
        <w:t>.</w:t>
      </w:r>
    </w:p>
    <w:p>
      <w:pPr>
        <w:rPr>
          <w:lang w:val="en-US" w:eastAsia="zh-CN"/>
        </w:rPr>
      </w:pPr>
      <w:r>
        <w:rPr>
          <w:rFonts w:hint="eastAsia"/>
          <w:lang w:val="en-US" w:eastAsia="zh-CN"/>
        </w:rPr>
        <w:t>[2] TS38.133</w:t>
      </w:r>
    </w:p>
    <w:p>
      <w:pPr>
        <w:rPr>
          <w:lang w:val="en-US" w:eastAsia="zh-CN"/>
        </w:rPr>
      </w:pPr>
      <w:r>
        <w:rPr>
          <w:rFonts w:hint="eastAsia"/>
          <w:lang w:val="en-US" w:eastAsia="zh-CN"/>
        </w:rPr>
        <w:t>[3] TS38.304</w:t>
      </w:r>
    </w:p>
    <w:p>
      <w:pPr>
        <w:rPr>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AB98FB"/>
    <w:multiLevelType w:val="singleLevel"/>
    <w:tmpl w:val="8BAB98FB"/>
    <w:lvl w:ilvl="0" w:tentative="0">
      <w:start w:val="1"/>
      <w:numFmt w:val="decimal"/>
      <w:suff w:val="space"/>
      <w:lvlText w:val="%1."/>
      <w:lvlJc w:val="left"/>
    </w:lvl>
  </w:abstractNum>
  <w:abstractNum w:abstractNumId="1">
    <w:nsid w:val="04AB48A0"/>
    <w:multiLevelType w:val="multilevel"/>
    <w:tmpl w:val="04AB48A0"/>
    <w:lvl w:ilvl="0" w:tentative="0">
      <w:start w:val="1"/>
      <w:numFmt w:val="bullet"/>
      <w:lvlText w:val=""/>
      <w:lvlJc w:val="left"/>
      <w:pPr>
        <w:ind w:left="827" w:hanging="420"/>
      </w:pPr>
      <w:rPr>
        <w:rFonts w:hint="default" w:ascii="Wingdings" w:hAnsi="Wingdings"/>
      </w:rPr>
    </w:lvl>
    <w:lvl w:ilvl="1" w:tentative="0">
      <w:start w:val="1"/>
      <w:numFmt w:val="bullet"/>
      <w:lvlText w:val=""/>
      <w:lvlJc w:val="left"/>
      <w:pPr>
        <w:ind w:left="1247" w:hanging="420"/>
      </w:pPr>
      <w:rPr>
        <w:rFonts w:hint="default" w:ascii="Wingdings" w:hAnsi="Wingdings"/>
      </w:rPr>
    </w:lvl>
    <w:lvl w:ilvl="2" w:tentative="0">
      <w:start w:val="1"/>
      <w:numFmt w:val="bullet"/>
      <w:lvlText w:val=""/>
      <w:lvlJc w:val="left"/>
      <w:pPr>
        <w:ind w:left="1667" w:hanging="420"/>
      </w:pPr>
      <w:rPr>
        <w:rFonts w:hint="default" w:ascii="Wingdings" w:hAnsi="Wingdings"/>
      </w:rPr>
    </w:lvl>
    <w:lvl w:ilvl="3" w:tentative="0">
      <w:start w:val="1"/>
      <w:numFmt w:val="bullet"/>
      <w:lvlText w:val=""/>
      <w:lvlJc w:val="left"/>
      <w:pPr>
        <w:ind w:left="2087" w:hanging="420"/>
      </w:pPr>
      <w:rPr>
        <w:rFonts w:hint="default" w:ascii="Wingdings" w:hAnsi="Wingdings"/>
      </w:rPr>
    </w:lvl>
    <w:lvl w:ilvl="4" w:tentative="0">
      <w:start w:val="1"/>
      <w:numFmt w:val="bullet"/>
      <w:lvlText w:val=""/>
      <w:lvlJc w:val="left"/>
      <w:pPr>
        <w:ind w:left="2507" w:hanging="420"/>
      </w:pPr>
      <w:rPr>
        <w:rFonts w:hint="default" w:ascii="Wingdings" w:hAnsi="Wingdings"/>
      </w:rPr>
    </w:lvl>
    <w:lvl w:ilvl="5" w:tentative="0">
      <w:start w:val="1"/>
      <w:numFmt w:val="bullet"/>
      <w:lvlText w:val=""/>
      <w:lvlJc w:val="left"/>
      <w:pPr>
        <w:ind w:left="2927" w:hanging="420"/>
      </w:pPr>
      <w:rPr>
        <w:rFonts w:hint="default" w:ascii="Wingdings" w:hAnsi="Wingdings"/>
      </w:rPr>
    </w:lvl>
    <w:lvl w:ilvl="6" w:tentative="0">
      <w:start w:val="1"/>
      <w:numFmt w:val="bullet"/>
      <w:lvlText w:val=""/>
      <w:lvlJc w:val="left"/>
      <w:pPr>
        <w:ind w:left="3347" w:hanging="420"/>
      </w:pPr>
      <w:rPr>
        <w:rFonts w:hint="default" w:ascii="Wingdings" w:hAnsi="Wingdings"/>
      </w:rPr>
    </w:lvl>
    <w:lvl w:ilvl="7" w:tentative="0">
      <w:start w:val="1"/>
      <w:numFmt w:val="bullet"/>
      <w:lvlText w:val=""/>
      <w:lvlJc w:val="left"/>
      <w:pPr>
        <w:ind w:left="3767" w:hanging="420"/>
      </w:pPr>
      <w:rPr>
        <w:rFonts w:hint="default" w:ascii="Wingdings" w:hAnsi="Wingdings"/>
      </w:rPr>
    </w:lvl>
    <w:lvl w:ilvl="8" w:tentative="0">
      <w:start w:val="1"/>
      <w:numFmt w:val="bullet"/>
      <w:lvlText w:val=""/>
      <w:lvlJc w:val="left"/>
      <w:pPr>
        <w:ind w:left="4187" w:hanging="420"/>
      </w:pPr>
      <w:rPr>
        <w:rFonts w:hint="default" w:ascii="Wingdings" w:hAnsi="Wingdings"/>
      </w:rPr>
    </w:lvl>
  </w:abstractNum>
  <w:abstractNum w:abstractNumId="2">
    <w:nsid w:val="068265B8"/>
    <w:multiLevelType w:val="multilevel"/>
    <w:tmpl w:val="068265B8"/>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912"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2A6A5726"/>
    <w:multiLevelType w:val="singleLevel"/>
    <w:tmpl w:val="2A6A5726"/>
    <w:lvl w:ilvl="0" w:tentative="0">
      <w:start w:val="1"/>
      <w:numFmt w:val="decimal"/>
      <w:suff w:val="space"/>
      <w:lvlText w:val="%1."/>
      <w:lvlJc w:val="left"/>
    </w:lvl>
  </w:abstractNum>
  <w:abstractNum w:abstractNumId="4">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7901510"/>
    <w:multiLevelType w:val="multilevel"/>
    <w:tmpl w:val="47901510"/>
    <w:lvl w:ilvl="0" w:tentative="0">
      <w:start w:val="3"/>
      <w:numFmt w:val="bullet"/>
      <w:lvlText w:val="-"/>
      <w:lvlJc w:val="left"/>
      <w:pPr>
        <w:ind w:left="3516" w:hanging="420"/>
      </w:pPr>
      <w:rPr>
        <w:rFonts w:hint="default" w:ascii="Times New Roman" w:hAnsi="Times New Roman" w:cs="Times New Roman" w:eastAsiaTheme="minorEastAsia"/>
      </w:rPr>
    </w:lvl>
    <w:lvl w:ilvl="1" w:tentative="0">
      <w:start w:val="1"/>
      <w:numFmt w:val="bullet"/>
      <w:lvlText w:val=""/>
      <w:lvlJc w:val="left"/>
      <w:pPr>
        <w:ind w:left="3936" w:hanging="420"/>
      </w:pPr>
      <w:rPr>
        <w:rFonts w:hint="default" w:ascii="Wingdings" w:hAnsi="Wingdings"/>
      </w:rPr>
    </w:lvl>
    <w:lvl w:ilvl="2" w:tentative="0">
      <w:start w:val="1"/>
      <w:numFmt w:val="bullet"/>
      <w:lvlText w:val=""/>
      <w:lvlJc w:val="left"/>
      <w:pPr>
        <w:ind w:left="4356" w:hanging="420"/>
      </w:pPr>
      <w:rPr>
        <w:rFonts w:hint="default" w:ascii="Wingdings" w:hAnsi="Wingdings"/>
      </w:rPr>
    </w:lvl>
    <w:lvl w:ilvl="3" w:tentative="0">
      <w:start w:val="1"/>
      <w:numFmt w:val="bullet"/>
      <w:lvlText w:val=""/>
      <w:lvlJc w:val="left"/>
      <w:pPr>
        <w:ind w:left="4776" w:hanging="420"/>
      </w:pPr>
      <w:rPr>
        <w:rFonts w:hint="default" w:ascii="Wingdings" w:hAnsi="Wingdings"/>
      </w:rPr>
    </w:lvl>
    <w:lvl w:ilvl="4" w:tentative="0">
      <w:start w:val="1"/>
      <w:numFmt w:val="bullet"/>
      <w:lvlText w:val=""/>
      <w:lvlJc w:val="left"/>
      <w:pPr>
        <w:ind w:left="5196" w:hanging="420"/>
      </w:pPr>
      <w:rPr>
        <w:rFonts w:hint="default" w:ascii="Wingdings" w:hAnsi="Wingdings"/>
      </w:rPr>
    </w:lvl>
    <w:lvl w:ilvl="5" w:tentative="0">
      <w:start w:val="1"/>
      <w:numFmt w:val="bullet"/>
      <w:lvlText w:val=""/>
      <w:lvlJc w:val="left"/>
      <w:pPr>
        <w:ind w:left="5616" w:hanging="420"/>
      </w:pPr>
      <w:rPr>
        <w:rFonts w:hint="default" w:ascii="Wingdings" w:hAnsi="Wingdings"/>
      </w:rPr>
    </w:lvl>
    <w:lvl w:ilvl="6" w:tentative="0">
      <w:start w:val="1"/>
      <w:numFmt w:val="bullet"/>
      <w:lvlText w:val=""/>
      <w:lvlJc w:val="left"/>
      <w:pPr>
        <w:ind w:left="6036" w:hanging="420"/>
      </w:pPr>
      <w:rPr>
        <w:rFonts w:hint="default" w:ascii="Wingdings" w:hAnsi="Wingdings"/>
      </w:rPr>
    </w:lvl>
    <w:lvl w:ilvl="7" w:tentative="0">
      <w:start w:val="1"/>
      <w:numFmt w:val="bullet"/>
      <w:lvlText w:val=""/>
      <w:lvlJc w:val="left"/>
      <w:pPr>
        <w:ind w:left="6456" w:hanging="420"/>
      </w:pPr>
      <w:rPr>
        <w:rFonts w:hint="default" w:ascii="Wingdings" w:hAnsi="Wingdings"/>
      </w:rPr>
    </w:lvl>
    <w:lvl w:ilvl="8" w:tentative="0">
      <w:start w:val="1"/>
      <w:numFmt w:val="bullet"/>
      <w:lvlText w:val=""/>
      <w:lvlJc w:val="left"/>
      <w:pPr>
        <w:ind w:left="6876" w:hanging="420"/>
      </w:pPr>
      <w:rPr>
        <w:rFonts w:hint="default" w:ascii="Wingdings" w:hAnsi="Wingdings"/>
      </w:rPr>
    </w:lvl>
  </w:abstractNum>
  <w:abstractNum w:abstractNumId="6">
    <w:nsid w:val="4D6E3167"/>
    <w:multiLevelType w:val="multilevel"/>
    <w:tmpl w:val="4D6E3167"/>
    <w:lvl w:ilvl="0" w:tentative="0">
      <w:start w:val="1"/>
      <w:numFmt w:val="decimal"/>
      <w:pStyle w:val="82"/>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50412C1"/>
    <w:multiLevelType w:val="multilevel"/>
    <w:tmpl w:val="650412C1"/>
    <w:lvl w:ilvl="0" w:tentative="0">
      <w:start w:val="1"/>
      <w:numFmt w:val="bullet"/>
      <w:lvlText w:val=""/>
      <w:lvlJc w:val="left"/>
      <w:pPr>
        <w:ind w:left="1219" w:hanging="420"/>
      </w:pPr>
      <w:rPr>
        <w:rFonts w:hint="default" w:ascii="Symbol" w:hAnsi="Symbol"/>
      </w:rPr>
    </w:lvl>
    <w:lvl w:ilvl="1" w:tentative="0">
      <w:start w:val="1"/>
      <w:numFmt w:val="bullet"/>
      <w:lvlText w:val=""/>
      <w:lvlJc w:val="left"/>
      <w:pPr>
        <w:ind w:left="1639" w:hanging="420"/>
      </w:pPr>
      <w:rPr>
        <w:rFonts w:hint="default" w:ascii="Wingdings" w:hAnsi="Wingdings"/>
      </w:rPr>
    </w:lvl>
    <w:lvl w:ilvl="2" w:tentative="0">
      <w:start w:val="1"/>
      <w:numFmt w:val="bullet"/>
      <w:lvlText w:val=""/>
      <w:lvlJc w:val="left"/>
      <w:pPr>
        <w:ind w:left="2059" w:hanging="420"/>
      </w:pPr>
      <w:rPr>
        <w:rFonts w:hint="default" w:ascii="Wingdings" w:hAnsi="Wingding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9">
    <w:nsid w:val="665C217B"/>
    <w:multiLevelType w:val="multilevel"/>
    <w:tmpl w:val="665C217B"/>
    <w:lvl w:ilvl="0" w:tentative="0">
      <w:start w:val="1"/>
      <w:numFmt w:val="decimal"/>
      <w:pStyle w:val="79"/>
      <w:lvlText w:val="%1"/>
      <w:lvlJc w:val="left"/>
      <w:pPr>
        <w:ind w:left="360" w:hanging="360"/>
      </w:pPr>
      <w:rPr>
        <w:rFonts w:hint="default"/>
      </w:rPr>
    </w:lvl>
    <w:lvl w:ilvl="1" w:tentative="0">
      <w:start w:val="1"/>
      <w:numFmt w:val="decimal"/>
      <w:pStyle w:val="81"/>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0">
    <w:nsid w:val="7719572C"/>
    <w:multiLevelType w:val="multilevel"/>
    <w:tmpl w:val="771957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9"/>
  </w:num>
  <w:num w:numId="2">
    <w:abstractNumId w:val="6"/>
  </w:num>
  <w:num w:numId="3">
    <w:abstractNumId w:val="11"/>
  </w:num>
  <w:num w:numId="4">
    <w:abstractNumId w:val="4"/>
  </w:num>
  <w:num w:numId="5">
    <w:abstractNumId w:val="2"/>
  </w:num>
  <w:num w:numId="6">
    <w:abstractNumId w:val="7"/>
  </w:num>
  <w:num w:numId="7">
    <w:abstractNumId w:val="5"/>
  </w:num>
  <w:num w:numId="8">
    <w:abstractNumId w:val="1"/>
  </w:num>
  <w:num w:numId="9">
    <w:abstractNumId w:val="10"/>
  </w:num>
  <w:num w:numId="10">
    <w:abstractNumId w:val="8"/>
  </w:num>
  <w:num w:numId="11">
    <w:abstractNumId w:val="3"/>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B41B0"/>
    <w:rsid w:val="000C47C3"/>
    <w:rsid w:val="000D39A7"/>
    <w:rsid w:val="000D58AB"/>
    <w:rsid w:val="0011152A"/>
    <w:rsid w:val="0011507D"/>
    <w:rsid w:val="00131F19"/>
    <w:rsid w:val="00133525"/>
    <w:rsid w:val="00142AA7"/>
    <w:rsid w:val="00167FF6"/>
    <w:rsid w:val="001A4C42"/>
    <w:rsid w:val="001A7420"/>
    <w:rsid w:val="001B6637"/>
    <w:rsid w:val="001C21C3"/>
    <w:rsid w:val="001D02C2"/>
    <w:rsid w:val="001F0C1D"/>
    <w:rsid w:val="001F1132"/>
    <w:rsid w:val="001F168B"/>
    <w:rsid w:val="001F3AF1"/>
    <w:rsid w:val="0021140F"/>
    <w:rsid w:val="002347A2"/>
    <w:rsid w:val="00257FDD"/>
    <w:rsid w:val="00262E1F"/>
    <w:rsid w:val="002675F0"/>
    <w:rsid w:val="002840A1"/>
    <w:rsid w:val="002B6339"/>
    <w:rsid w:val="002E00EE"/>
    <w:rsid w:val="003172DC"/>
    <w:rsid w:val="0033338C"/>
    <w:rsid w:val="0035462D"/>
    <w:rsid w:val="003765B8"/>
    <w:rsid w:val="00377268"/>
    <w:rsid w:val="00384CDA"/>
    <w:rsid w:val="003A4DB8"/>
    <w:rsid w:val="003A71A1"/>
    <w:rsid w:val="003C3971"/>
    <w:rsid w:val="003D429A"/>
    <w:rsid w:val="00400352"/>
    <w:rsid w:val="00423334"/>
    <w:rsid w:val="00425BC0"/>
    <w:rsid w:val="004345EC"/>
    <w:rsid w:val="0044364B"/>
    <w:rsid w:val="0044437F"/>
    <w:rsid w:val="00454360"/>
    <w:rsid w:val="00465515"/>
    <w:rsid w:val="00471A80"/>
    <w:rsid w:val="00472AA1"/>
    <w:rsid w:val="004929E3"/>
    <w:rsid w:val="00495EB4"/>
    <w:rsid w:val="004B2A74"/>
    <w:rsid w:val="004C61CE"/>
    <w:rsid w:val="004D3578"/>
    <w:rsid w:val="004E213A"/>
    <w:rsid w:val="004F0988"/>
    <w:rsid w:val="004F3340"/>
    <w:rsid w:val="0053388B"/>
    <w:rsid w:val="00535773"/>
    <w:rsid w:val="00543E6C"/>
    <w:rsid w:val="00546D44"/>
    <w:rsid w:val="0055210D"/>
    <w:rsid w:val="0056254B"/>
    <w:rsid w:val="00565087"/>
    <w:rsid w:val="00567D30"/>
    <w:rsid w:val="0057305F"/>
    <w:rsid w:val="00586E2E"/>
    <w:rsid w:val="0058779C"/>
    <w:rsid w:val="00597B11"/>
    <w:rsid w:val="005A0F88"/>
    <w:rsid w:val="005C2AA9"/>
    <w:rsid w:val="005D2E01"/>
    <w:rsid w:val="005D7526"/>
    <w:rsid w:val="005E4BB2"/>
    <w:rsid w:val="00602AEA"/>
    <w:rsid w:val="00614FDF"/>
    <w:rsid w:val="00631B7B"/>
    <w:rsid w:val="0063543D"/>
    <w:rsid w:val="0063585B"/>
    <w:rsid w:val="006406D4"/>
    <w:rsid w:val="00647114"/>
    <w:rsid w:val="006541B9"/>
    <w:rsid w:val="00657F65"/>
    <w:rsid w:val="00677DB7"/>
    <w:rsid w:val="006A323F"/>
    <w:rsid w:val="006A6F17"/>
    <w:rsid w:val="006B30D0"/>
    <w:rsid w:val="006C1584"/>
    <w:rsid w:val="006C3D95"/>
    <w:rsid w:val="006E5C86"/>
    <w:rsid w:val="006F1357"/>
    <w:rsid w:val="006F61D7"/>
    <w:rsid w:val="00701116"/>
    <w:rsid w:val="00703050"/>
    <w:rsid w:val="0070336F"/>
    <w:rsid w:val="00713C44"/>
    <w:rsid w:val="00734A5B"/>
    <w:rsid w:val="0074026F"/>
    <w:rsid w:val="007429F6"/>
    <w:rsid w:val="00743C79"/>
    <w:rsid w:val="00744E76"/>
    <w:rsid w:val="0075782B"/>
    <w:rsid w:val="00774DA4"/>
    <w:rsid w:val="00781F0F"/>
    <w:rsid w:val="007A7AA8"/>
    <w:rsid w:val="007B600E"/>
    <w:rsid w:val="007C7DB2"/>
    <w:rsid w:val="007F0F4A"/>
    <w:rsid w:val="007F3BEC"/>
    <w:rsid w:val="008028A4"/>
    <w:rsid w:val="00806E8C"/>
    <w:rsid w:val="00830747"/>
    <w:rsid w:val="0083684A"/>
    <w:rsid w:val="00841141"/>
    <w:rsid w:val="00846FF5"/>
    <w:rsid w:val="00863C60"/>
    <w:rsid w:val="008768CA"/>
    <w:rsid w:val="00885367"/>
    <w:rsid w:val="00893F56"/>
    <w:rsid w:val="008A6463"/>
    <w:rsid w:val="008C384C"/>
    <w:rsid w:val="0090271F"/>
    <w:rsid w:val="00902E23"/>
    <w:rsid w:val="009114D7"/>
    <w:rsid w:val="0091348E"/>
    <w:rsid w:val="00917CCB"/>
    <w:rsid w:val="00935268"/>
    <w:rsid w:val="00942EC2"/>
    <w:rsid w:val="00971AA9"/>
    <w:rsid w:val="00973023"/>
    <w:rsid w:val="0098113E"/>
    <w:rsid w:val="00985F99"/>
    <w:rsid w:val="009A03D3"/>
    <w:rsid w:val="009C3E5A"/>
    <w:rsid w:val="009D390E"/>
    <w:rsid w:val="009E5499"/>
    <w:rsid w:val="009F37B7"/>
    <w:rsid w:val="00A10F02"/>
    <w:rsid w:val="00A164B4"/>
    <w:rsid w:val="00A26956"/>
    <w:rsid w:val="00A27486"/>
    <w:rsid w:val="00A337A3"/>
    <w:rsid w:val="00A53724"/>
    <w:rsid w:val="00A56066"/>
    <w:rsid w:val="00A73129"/>
    <w:rsid w:val="00A82346"/>
    <w:rsid w:val="00A92BA1"/>
    <w:rsid w:val="00A95C70"/>
    <w:rsid w:val="00AC6BC6"/>
    <w:rsid w:val="00AD1CB4"/>
    <w:rsid w:val="00AE65E2"/>
    <w:rsid w:val="00B15449"/>
    <w:rsid w:val="00B3556F"/>
    <w:rsid w:val="00B66DD7"/>
    <w:rsid w:val="00B67352"/>
    <w:rsid w:val="00B81824"/>
    <w:rsid w:val="00B93086"/>
    <w:rsid w:val="00B93FB3"/>
    <w:rsid w:val="00BA19ED"/>
    <w:rsid w:val="00BA4B8D"/>
    <w:rsid w:val="00BC0519"/>
    <w:rsid w:val="00BC0F7D"/>
    <w:rsid w:val="00BD7D31"/>
    <w:rsid w:val="00BE3255"/>
    <w:rsid w:val="00BF128E"/>
    <w:rsid w:val="00BF4065"/>
    <w:rsid w:val="00C074DD"/>
    <w:rsid w:val="00C1496A"/>
    <w:rsid w:val="00C33079"/>
    <w:rsid w:val="00C333CD"/>
    <w:rsid w:val="00C41F2A"/>
    <w:rsid w:val="00C45231"/>
    <w:rsid w:val="00C72833"/>
    <w:rsid w:val="00C80F1D"/>
    <w:rsid w:val="00C93F40"/>
    <w:rsid w:val="00CA17AD"/>
    <w:rsid w:val="00CA3D0C"/>
    <w:rsid w:val="00CB0749"/>
    <w:rsid w:val="00CC4BC3"/>
    <w:rsid w:val="00CD1112"/>
    <w:rsid w:val="00CD2E3D"/>
    <w:rsid w:val="00D12A57"/>
    <w:rsid w:val="00D24228"/>
    <w:rsid w:val="00D544DE"/>
    <w:rsid w:val="00D57972"/>
    <w:rsid w:val="00D6196C"/>
    <w:rsid w:val="00D6299F"/>
    <w:rsid w:val="00D675A9"/>
    <w:rsid w:val="00D72450"/>
    <w:rsid w:val="00D738D6"/>
    <w:rsid w:val="00D755EB"/>
    <w:rsid w:val="00D76048"/>
    <w:rsid w:val="00D87E00"/>
    <w:rsid w:val="00D9134D"/>
    <w:rsid w:val="00DA7A03"/>
    <w:rsid w:val="00DB1818"/>
    <w:rsid w:val="00DC309B"/>
    <w:rsid w:val="00DC4DA2"/>
    <w:rsid w:val="00DD0784"/>
    <w:rsid w:val="00DD4C17"/>
    <w:rsid w:val="00DD74A5"/>
    <w:rsid w:val="00DE457D"/>
    <w:rsid w:val="00DF2B1F"/>
    <w:rsid w:val="00DF62CD"/>
    <w:rsid w:val="00E16509"/>
    <w:rsid w:val="00E44582"/>
    <w:rsid w:val="00E45D78"/>
    <w:rsid w:val="00E6341A"/>
    <w:rsid w:val="00E77645"/>
    <w:rsid w:val="00E8160A"/>
    <w:rsid w:val="00E82959"/>
    <w:rsid w:val="00E905BB"/>
    <w:rsid w:val="00E95A9B"/>
    <w:rsid w:val="00EA15B0"/>
    <w:rsid w:val="00EA5EA7"/>
    <w:rsid w:val="00EC4A25"/>
    <w:rsid w:val="00EF13CA"/>
    <w:rsid w:val="00F025A2"/>
    <w:rsid w:val="00F04712"/>
    <w:rsid w:val="00F07D1B"/>
    <w:rsid w:val="00F11E2C"/>
    <w:rsid w:val="00F13360"/>
    <w:rsid w:val="00F14ED2"/>
    <w:rsid w:val="00F22EC7"/>
    <w:rsid w:val="00F325C8"/>
    <w:rsid w:val="00F46721"/>
    <w:rsid w:val="00F653B8"/>
    <w:rsid w:val="00F76708"/>
    <w:rsid w:val="00F80895"/>
    <w:rsid w:val="00F9008D"/>
    <w:rsid w:val="00F90125"/>
    <w:rsid w:val="00FA1266"/>
    <w:rsid w:val="00FA4E78"/>
    <w:rsid w:val="00FC1192"/>
    <w:rsid w:val="00FC2417"/>
    <w:rsid w:val="00FD589C"/>
    <w:rsid w:val="010356B7"/>
    <w:rsid w:val="010403DF"/>
    <w:rsid w:val="0106663B"/>
    <w:rsid w:val="01105490"/>
    <w:rsid w:val="011629BA"/>
    <w:rsid w:val="01256C52"/>
    <w:rsid w:val="01295F0D"/>
    <w:rsid w:val="012E11C6"/>
    <w:rsid w:val="013164AC"/>
    <w:rsid w:val="013D472E"/>
    <w:rsid w:val="01406A1E"/>
    <w:rsid w:val="01410DC2"/>
    <w:rsid w:val="014F13F2"/>
    <w:rsid w:val="01536085"/>
    <w:rsid w:val="0158163D"/>
    <w:rsid w:val="015A322D"/>
    <w:rsid w:val="015E2EBD"/>
    <w:rsid w:val="016067B5"/>
    <w:rsid w:val="01607FCF"/>
    <w:rsid w:val="01652E48"/>
    <w:rsid w:val="016A6360"/>
    <w:rsid w:val="01726FEF"/>
    <w:rsid w:val="017A38C2"/>
    <w:rsid w:val="017E2E02"/>
    <w:rsid w:val="018F1743"/>
    <w:rsid w:val="018F25C8"/>
    <w:rsid w:val="01906A5B"/>
    <w:rsid w:val="01907C39"/>
    <w:rsid w:val="019729B8"/>
    <w:rsid w:val="01A338EB"/>
    <w:rsid w:val="01B9477C"/>
    <w:rsid w:val="01BC14B7"/>
    <w:rsid w:val="01C5396E"/>
    <w:rsid w:val="01C86C4B"/>
    <w:rsid w:val="01DC3E46"/>
    <w:rsid w:val="01E70C97"/>
    <w:rsid w:val="01EA15CF"/>
    <w:rsid w:val="01F96EC8"/>
    <w:rsid w:val="01FE3350"/>
    <w:rsid w:val="01FE6BD3"/>
    <w:rsid w:val="01FF0DD2"/>
    <w:rsid w:val="021D3C93"/>
    <w:rsid w:val="021D532B"/>
    <w:rsid w:val="021F7108"/>
    <w:rsid w:val="0222563C"/>
    <w:rsid w:val="02262316"/>
    <w:rsid w:val="022C2CE5"/>
    <w:rsid w:val="02336E0C"/>
    <w:rsid w:val="02402E7C"/>
    <w:rsid w:val="02490A5B"/>
    <w:rsid w:val="02505886"/>
    <w:rsid w:val="025F388A"/>
    <w:rsid w:val="02762F34"/>
    <w:rsid w:val="027D6F46"/>
    <w:rsid w:val="028832B4"/>
    <w:rsid w:val="028C5156"/>
    <w:rsid w:val="029011A2"/>
    <w:rsid w:val="029D79D6"/>
    <w:rsid w:val="02A03627"/>
    <w:rsid w:val="02A53D0A"/>
    <w:rsid w:val="02A602E6"/>
    <w:rsid w:val="02AD5B62"/>
    <w:rsid w:val="02B45E6F"/>
    <w:rsid w:val="02BB608A"/>
    <w:rsid w:val="02C90DA7"/>
    <w:rsid w:val="02C93522"/>
    <w:rsid w:val="02C94C08"/>
    <w:rsid w:val="02CB7221"/>
    <w:rsid w:val="02D92298"/>
    <w:rsid w:val="02DB4554"/>
    <w:rsid w:val="02DC07C0"/>
    <w:rsid w:val="02E845D2"/>
    <w:rsid w:val="02EA0864"/>
    <w:rsid w:val="02EC4357"/>
    <w:rsid w:val="02EE768C"/>
    <w:rsid w:val="02F3657B"/>
    <w:rsid w:val="02F54E55"/>
    <w:rsid w:val="02FA1082"/>
    <w:rsid w:val="030E4AA8"/>
    <w:rsid w:val="03135B0F"/>
    <w:rsid w:val="031778E0"/>
    <w:rsid w:val="031B60F3"/>
    <w:rsid w:val="03207FB0"/>
    <w:rsid w:val="0325790F"/>
    <w:rsid w:val="0327096F"/>
    <w:rsid w:val="0328107B"/>
    <w:rsid w:val="032A315A"/>
    <w:rsid w:val="034623EE"/>
    <w:rsid w:val="03481CC2"/>
    <w:rsid w:val="034E163D"/>
    <w:rsid w:val="03522204"/>
    <w:rsid w:val="03527594"/>
    <w:rsid w:val="0356048A"/>
    <w:rsid w:val="0359140E"/>
    <w:rsid w:val="03631D1E"/>
    <w:rsid w:val="0365741F"/>
    <w:rsid w:val="036761A6"/>
    <w:rsid w:val="036A1117"/>
    <w:rsid w:val="036A3182"/>
    <w:rsid w:val="036C534C"/>
    <w:rsid w:val="03716AB5"/>
    <w:rsid w:val="038346FC"/>
    <w:rsid w:val="039A1E78"/>
    <w:rsid w:val="03A3177A"/>
    <w:rsid w:val="03BB74D8"/>
    <w:rsid w:val="03BE3331"/>
    <w:rsid w:val="03BF3D9F"/>
    <w:rsid w:val="03C5454F"/>
    <w:rsid w:val="03C6222F"/>
    <w:rsid w:val="03C80AD2"/>
    <w:rsid w:val="03C95263"/>
    <w:rsid w:val="03E34941"/>
    <w:rsid w:val="03E4716B"/>
    <w:rsid w:val="03EE42AA"/>
    <w:rsid w:val="03F0584F"/>
    <w:rsid w:val="03F31292"/>
    <w:rsid w:val="03FA7E60"/>
    <w:rsid w:val="03FB5627"/>
    <w:rsid w:val="04076F95"/>
    <w:rsid w:val="041C6F4E"/>
    <w:rsid w:val="04242812"/>
    <w:rsid w:val="042736AF"/>
    <w:rsid w:val="04333E3D"/>
    <w:rsid w:val="04335C8F"/>
    <w:rsid w:val="04383CC9"/>
    <w:rsid w:val="04421BA4"/>
    <w:rsid w:val="044B12E0"/>
    <w:rsid w:val="045D4134"/>
    <w:rsid w:val="045E053A"/>
    <w:rsid w:val="045E7BF6"/>
    <w:rsid w:val="046301A2"/>
    <w:rsid w:val="046724C5"/>
    <w:rsid w:val="046A0693"/>
    <w:rsid w:val="046C79AC"/>
    <w:rsid w:val="04732FB8"/>
    <w:rsid w:val="04734D94"/>
    <w:rsid w:val="047D2013"/>
    <w:rsid w:val="04871DE8"/>
    <w:rsid w:val="048A3516"/>
    <w:rsid w:val="048F6485"/>
    <w:rsid w:val="0493460E"/>
    <w:rsid w:val="04976897"/>
    <w:rsid w:val="049A781C"/>
    <w:rsid w:val="049F5EA2"/>
    <w:rsid w:val="04A12403"/>
    <w:rsid w:val="04A27FD2"/>
    <w:rsid w:val="04A815F7"/>
    <w:rsid w:val="04AD06A4"/>
    <w:rsid w:val="04B8484E"/>
    <w:rsid w:val="04BD1E3A"/>
    <w:rsid w:val="04BF0955"/>
    <w:rsid w:val="04C94AE8"/>
    <w:rsid w:val="04D9520B"/>
    <w:rsid w:val="04E04910"/>
    <w:rsid w:val="04E24CCF"/>
    <w:rsid w:val="04E74098"/>
    <w:rsid w:val="04F0022B"/>
    <w:rsid w:val="04F31581"/>
    <w:rsid w:val="04FF4FC2"/>
    <w:rsid w:val="050C7718"/>
    <w:rsid w:val="05123361"/>
    <w:rsid w:val="05176C7C"/>
    <w:rsid w:val="051B32BC"/>
    <w:rsid w:val="05214F03"/>
    <w:rsid w:val="053960A1"/>
    <w:rsid w:val="055211C9"/>
    <w:rsid w:val="055E02FB"/>
    <w:rsid w:val="056A21A3"/>
    <w:rsid w:val="056A3BE2"/>
    <w:rsid w:val="056D713E"/>
    <w:rsid w:val="056E3A92"/>
    <w:rsid w:val="056E58FB"/>
    <w:rsid w:val="05781409"/>
    <w:rsid w:val="057E488D"/>
    <w:rsid w:val="059341B1"/>
    <w:rsid w:val="05952F37"/>
    <w:rsid w:val="05AE2916"/>
    <w:rsid w:val="05B1379B"/>
    <w:rsid w:val="05C45AF2"/>
    <w:rsid w:val="05C6466C"/>
    <w:rsid w:val="05C66F89"/>
    <w:rsid w:val="05D14551"/>
    <w:rsid w:val="05D34AD1"/>
    <w:rsid w:val="05D429CC"/>
    <w:rsid w:val="05DB67C3"/>
    <w:rsid w:val="05E83B63"/>
    <w:rsid w:val="05EB00C3"/>
    <w:rsid w:val="05EB3658"/>
    <w:rsid w:val="05EC4912"/>
    <w:rsid w:val="05F02736"/>
    <w:rsid w:val="05F62DC0"/>
    <w:rsid w:val="05F7145D"/>
    <w:rsid w:val="05FF4B65"/>
    <w:rsid w:val="06026AB1"/>
    <w:rsid w:val="060422D9"/>
    <w:rsid w:val="060D0D66"/>
    <w:rsid w:val="06182975"/>
    <w:rsid w:val="062C2061"/>
    <w:rsid w:val="06311BAC"/>
    <w:rsid w:val="06382740"/>
    <w:rsid w:val="064552D9"/>
    <w:rsid w:val="06513081"/>
    <w:rsid w:val="065C7CD3"/>
    <w:rsid w:val="06605221"/>
    <w:rsid w:val="06697A01"/>
    <w:rsid w:val="06721621"/>
    <w:rsid w:val="06747567"/>
    <w:rsid w:val="06792756"/>
    <w:rsid w:val="067B4559"/>
    <w:rsid w:val="067C67DB"/>
    <w:rsid w:val="068158A4"/>
    <w:rsid w:val="06871A9A"/>
    <w:rsid w:val="068F06C2"/>
    <w:rsid w:val="06927957"/>
    <w:rsid w:val="069E2EF0"/>
    <w:rsid w:val="06A52D74"/>
    <w:rsid w:val="06A806B6"/>
    <w:rsid w:val="06AB2A7F"/>
    <w:rsid w:val="06AD3A04"/>
    <w:rsid w:val="06B135FD"/>
    <w:rsid w:val="06BB7ADE"/>
    <w:rsid w:val="06C55827"/>
    <w:rsid w:val="06C632A9"/>
    <w:rsid w:val="06C82223"/>
    <w:rsid w:val="06CD3A92"/>
    <w:rsid w:val="06D118CA"/>
    <w:rsid w:val="06DA6D83"/>
    <w:rsid w:val="06E73497"/>
    <w:rsid w:val="06FB066E"/>
    <w:rsid w:val="07007517"/>
    <w:rsid w:val="07036839"/>
    <w:rsid w:val="07073FA3"/>
    <w:rsid w:val="07090C52"/>
    <w:rsid w:val="070A2A99"/>
    <w:rsid w:val="071073F0"/>
    <w:rsid w:val="07192D6A"/>
    <w:rsid w:val="07256B46"/>
    <w:rsid w:val="07262AE1"/>
    <w:rsid w:val="072F7FC6"/>
    <w:rsid w:val="0732584E"/>
    <w:rsid w:val="07391593"/>
    <w:rsid w:val="073A1069"/>
    <w:rsid w:val="07426ACB"/>
    <w:rsid w:val="0743639D"/>
    <w:rsid w:val="075671D6"/>
    <w:rsid w:val="075A7EF6"/>
    <w:rsid w:val="075B3EB7"/>
    <w:rsid w:val="075C321E"/>
    <w:rsid w:val="07600F9E"/>
    <w:rsid w:val="076202A2"/>
    <w:rsid w:val="076A2A73"/>
    <w:rsid w:val="076A5618"/>
    <w:rsid w:val="077324C8"/>
    <w:rsid w:val="07754CC8"/>
    <w:rsid w:val="07774C5C"/>
    <w:rsid w:val="0782145E"/>
    <w:rsid w:val="07871169"/>
    <w:rsid w:val="07876E2F"/>
    <w:rsid w:val="078912E4"/>
    <w:rsid w:val="07961D7F"/>
    <w:rsid w:val="079B2021"/>
    <w:rsid w:val="07AE506C"/>
    <w:rsid w:val="07B54B15"/>
    <w:rsid w:val="07BC23FD"/>
    <w:rsid w:val="07C22AAD"/>
    <w:rsid w:val="07C3764D"/>
    <w:rsid w:val="07CA249C"/>
    <w:rsid w:val="07CC63DA"/>
    <w:rsid w:val="07CD53DA"/>
    <w:rsid w:val="07D7113E"/>
    <w:rsid w:val="07DF17F7"/>
    <w:rsid w:val="07E97035"/>
    <w:rsid w:val="07F45448"/>
    <w:rsid w:val="07F6399B"/>
    <w:rsid w:val="07F66AC5"/>
    <w:rsid w:val="07F82721"/>
    <w:rsid w:val="07F901A3"/>
    <w:rsid w:val="07FB2D72"/>
    <w:rsid w:val="080C13C2"/>
    <w:rsid w:val="080D5D7E"/>
    <w:rsid w:val="080F038F"/>
    <w:rsid w:val="08105235"/>
    <w:rsid w:val="08154250"/>
    <w:rsid w:val="081751D4"/>
    <w:rsid w:val="082B6E5D"/>
    <w:rsid w:val="082D248C"/>
    <w:rsid w:val="0833764C"/>
    <w:rsid w:val="083A0C0C"/>
    <w:rsid w:val="08407581"/>
    <w:rsid w:val="084677D5"/>
    <w:rsid w:val="0848005E"/>
    <w:rsid w:val="084B1A9E"/>
    <w:rsid w:val="084C657D"/>
    <w:rsid w:val="084D12F0"/>
    <w:rsid w:val="08577669"/>
    <w:rsid w:val="086B208F"/>
    <w:rsid w:val="087029A6"/>
    <w:rsid w:val="087322C3"/>
    <w:rsid w:val="08765120"/>
    <w:rsid w:val="087B6B61"/>
    <w:rsid w:val="087E40F9"/>
    <w:rsid w:val="087F5E7D"/>
    <w:rsid w:val="0885360A"/>
    <w:rsid w:val="08887A18"/>
    <w:rsid w:val="088B1EF0"/>
    <w:rsid w:val="08916AA8"/>
    <w:rsid w:val="08922920"/>
    <w:rsid w:val="08923B7D"/>
    <w:rsid w:val="08986A27"/>
    <w:rsid w:val="089C4F70"/>
    <w:rsid w:val="089D01CD"/>
    <w:rsid w:val="089F664F"/>
    <w:rsid w:val="08A203F3"/>
    <w:rsid w:val="08A925AE"/>
    <w:rsid w:val="08AB2124"/>
    <w:rsid w:val="08AF00C1"/>
    <w:rsid w:val="08B06CCA"/>
    <w:rsid w:val="08B531C0"/>
    <w:rsid w:val="08BB1078"/>
    <w:rsid w:val="08BD1F16"/>
    <w:rsid w:val="08C0252E"/>
    <w:rsid w:val="08C168E9"/>
    <w:rsid w:val="08C21DEA"/>
    <w:rsid w:val="08C31339"/>
    <w:rsid w:val="08C95BAB"/>
    <w:rsid w:val="08CD401D"/>
    <w:rsid w:val="08D30BA6"/>
    <w:rsid w:val="08D53034"/>
    <w:rsid w:val="08DA28B3"/>
    <w:rsid w:val="08DD2BEF"/>
    <w:rsid w:val="08E726E9"/>
    <w:rsid w:val="08E96C0E"/>
    <w:rsid w:val="08EF562D"/>
    <w:rsid w:val="08F203BB"/>
    <w:rsid w:val="08FF0843"/>
    <w:rsid w:val="0903652D"/>
    <w:rsid w:val="09043B58"/>
    <w:rsid w:val="090556C6"/>
    <w:rsid w:val="09104DCD"/>
    <w:rsid w:val="091555E6"/>
    <w:rsid w:val="0919607C"/>
    <w:rsid w:val="091A5CFC"/>
    <w:rsid w:val="091A5ED7"/>
    <w:rsid w:val="091C32B6"/>
    <w:rsid w:val="091F2183"/>
    <w:rsid w:val="09215687"/>
    <w:rsid w:val="09226210"/>
    <w:rsid w:val="09276AEB"/>
    <w:rsid w:val="092F499C"/>
    <w:rsid w:val="09335E2F"/>
    <w:rsid w:val="093978DE"/>
    <w:rsid w:val="094C40B4"/>
    <w:rsid w:val="09575B61"/>
    <w:rsid w:val="09604EF4"/>
    <w:rsid w:val="09606948"/>
    <w:rsid w:val="09646C1C"/>
    <w:rsid w:val="096668D7"/>
    <w:rsid w:val="096E0D4F"/>
    <w:rsid w:val="09736AE0"/>
    <w:rsid w:val="097422C7"/>
    <w:rsid w:val="097A1598"/>
    <w:rsid w:val="098573A1"/>
    <w:rsid w:val="09874980"/>
    <w:rsid w:val="098C4D36"/>
    <w:rsid w:val="098C5E33"/>
    <w:rsid w:val="09A10D2E"/>
    <w:rsid w:val="09A45C60"/>
    <w:rsid w:val="09CB3595"/>
    <w:rsid w:val="09DC3C1F"/>
    <w:rsid w:val="09E23FF4"/>
    <w:rsid w:val="09E30E5D"/>
    <w:rsid w:val="09F04A5A"/>
    <w:rsid w:val="09F331B4"/>
    <w:rsid w:val="0A101B49"/>
    <w:rsid w:val="0A1364A3"/>
    <w:rsid w:val="0A143BE1"/>
    <w:rsid w:val="0A1B1271"/>
    <w:rsid w:val="0A2638DB"/>
    <w:rsid w:val="0A286DFB"/>
    <w:rsid w:val="0A2A173C"/>
    <w:rsid w:val="0A3010C7"/>
    <w:rsid w:val="0A4856E0"/>
    <w:rsid w:val="0A4A2677"/>
    <w:rsid w:val="0A4D3E03"/>
    <w:rsid w:val="0A5164D1"/>
    <w:rsid w:val="0A550568"/>
    <w:rsid w:val="0A5F52F8"/>
    <w:rsid w:val="0A617D3D"/>
    <w:rsid w:val="0A6A2009"/>
    <w:rsid w:val="0A6C43DE"/>
    <w:rsid w:val="0A79652B"/>
    <w:rsid w:val="0A8452CE"/>
    <w:rsid w:val="0A871A41"/>
    <w:rsid w:val="0A8C0317"/>
    <w:rsid w:val="0A8E0068"/>
    <w:rsid w:val="0A971D70"/>
    <w:rsid w:val="0ABC02E8"/>
    <w:rsid w:val="0AC16484"/>
    <w:rsid w:val="0AC72CD7"/>
    <w:rsid w:val="0AC75762"/>
    <w:rsid w:val="0ACB2015"/>
    <w:rsid w:val="0AD20D5E"/>
    <w:rsid w:val="0AD555AC"/>
    <w:rsid w:val="0AED24FC"/>
    <w:rsid w:val="0AF676D9"/>
    <w:rsid w:val="0AFC3C93"/>
    <w:rsid w:val="0B004643"/>
    <w:rsid w:val="0B0444E5"/>
    <w:rsid w:val="0B0C593E"/>
    <w:rsid w:val="0B0C64AC"/>
    <w:rsid w:val="0B0E7430"/>
    <w:rsid w:val="0B0F4A80"/>
    <w:rsid w:val="0B147818"/>
    <w:rsid w:val="0B1B1997"/>
    <w:rsid w:val="0B1F76CB"/>
    <w:rsid w:val="0B24532C"/>
    <w:rsid w:val="0B290995"/>
    <w:rsid w:val="0B2D2DE1"/>
    <w:rsid w:val="0B2E7CE5"/>
    <w:rsid w:val="0B37174D"/>
    <w:rsid w:val="0B38504B"/>
    <w:rsid w:val="0B3A1579"/>
    <w:rsid w:val="0B3B0561"/>
    <w:rsid w:val="0B3E2722"/>
    <w:rsid w:val="0B3F6621"/>
    <w:rsid w:val="0B433002"/>
    <w:rsid w:val="0B4D2A88"/>
    <w:rsid w:val="0B527B25"/>
    <w:rsid w:val="0B557BA5"/>
    <w:rsid w:val="0B565626"/>
    <w:rsid w:val="0B5E0983"/>
    <w:rsid w:val="0B5E7E76"/>
    <w:rsid w:val="0B601F67"/>
    <w:rsid w:val="0B6251C3"/>
    <w:rsid w:val="0B626EBA"/>
    <w:rsid w:val="0B655EDB"/>
    <w:rsid w:val="0B6A3337"/>
    <w:rsid w:val="0B6A4840"/>
    <w:rsid w:val="0B707256"/>
    <w:rsid w:val="0B7129F9"/>
    <w:rsid w:val="0B7174D5"/>
    <w:rsid w:val="0B744B6D"/>
    <w:rsid w:val="0B770D72"/>
    <w:rsid w:val="0B7C0AD7"/>
    <w:rsid w:val="0B7E60C9"/>
    <w:rsid w:val="0B8730CC"/>
    <w:rsid w:val="0B8A60C6"/>
    <w:rsid w:val="0B8B007F"/>
    <w:rsid w:val="0B8D7CFF"/>
    <w:rsid w:val="0B927AF3"/>
    <w:rsid w:val="0B942F0D"/>
    <w:rsid w:val="0B946F9E"/>
    <w:rsid w:val="0BA00262"/>
    <w:rsid w:val="0BA069F6"/>
    <w:rsid w:val="0BA92341"/>
    <w:rsid w:val="0BAF49FF"/>
    <w:rsid w:val="0BB27E10"/>
    <w:rsid w:val="0BB6397D"/>
    <w:rsid w:val="0BB77FDE"/>
    <w:rsid w:val="0BB856CB"/>
    <w:rsid w:val="0BBE6755"/>
    <w:rsid w:val="0BC45C5A"/>
    <w:rsid w:val="0BC82D04"/>
    <w:rsid w:val="0BC8723D"/>
    <w:rsid w:val="0BCE3FEB"/>
    <w:rsid w:val="0BD16DAE"/>
    <w:rsid w:val="0BE05B3D"/>
    <w:rsid w:val="0BE12940"/>
    <w:rsid w:val="0BE87246"/>
    <w:rsid w:val="0BEF4F2C"/>
    <w:rsid w:val="0BF03462"/>
    <w:rsid w:val="0BF11279"/>
    <w:rsid w:val="0BF56721"/>
    <w:rsid w:val="0BF82C31"/>
    <w:rsid w:val="0BF91564"/>
    <w:rsid w:val="0C020FC2"/>
    <w:rsid w:val="0C0D4366"/>
    <w:rsid w:val="0C12406A"/>
    <w:rsid w:val="0C180F68"/>
    <w:rsid w:val="0C1B5A9E"/>
    <w:rsid w:val="0C226DB2"/>
    <w:rsid w:val="0C2B4C6E"/>
    <w:rsid w:val="0C30660E"/>
    <w:rsid w:val="0C351552"/>
    <w:rsid w:val="0C451165"/>
    <w:rsid w:val="0C5032C0"/>
    <w:rsid w:val="0C5161F8"/>
    <w:rsid w:val="0C52360D"/>
    <w:rsid w:val="0C5B51E5"/>
    <w:rsid w:val="0C721B20"/>
    <w:rsid w:val="0C7B2063"/>
    <w:rsid w:val="0C7C1976"/>
    <w:rsid w:val="0C863D2C"/>
    <w:rsid w:val="0C886C9D"/>
    <w:rsid w:val="0C8C56A3"/>
    <w:rsid w:val="0C9A243A"/>
    <w:rsid w:val="0CA773B3"/>
    <w:rsid w:val="0CAA6AE2"/>
    <w:rsid w:val="0CAC6DE2"/>
    <w:rsid w:val="0CBA5E3E"/>
    <w:rsid w:val="0CBC3A23"/>
    <w:rsid w:val="0CC07098"/>
    <w:rsid w:val="0CC54F61"/>
    <w:rsid w:val="0CCB3B11"/>
    <w:rsid w:val="0CD21DF6"/>
    <w:rsid w:val="0CD55207"/>
    <w:rsid w:val="0CD82F88"/>
    <w:rsid w:val="0CDE55BC"/>
    <w:rsid w:val="0CDF3914"/>
    <w:rsid w:val="0CEA0AED"/>
    <w:rsid w:val="0CEA2CF7"/>
    <w:rsid w:val="0CF053C7"/>
    <w:rsid w:val="0CF377F7"/>
    <w:rsid w:val="0CF51457"/>
    <w:rsid w:val="0D016648"/>
    <w:rsid w:val="0D035130"/>
    <w:rsid w:val="0D090810"/>
    <w:rsid w:val="0D222892"/>
    <w:rsid w:val="0D225E27"/>
    <w:rsid w:val="0D23336E"/>
    <w:rsid w:val="0D257E20"/>
    <w:rsid w:val="0D284B82"/>
    <w:rsid w:val="0D292FA3"/>
    <w:rsid w:val="0D2E60EE"/>
    <w:rsid w:val="0D3A5239"/>
    <w:rsid w:val="0D3A7039"/>
    <w:rsid w:val="0D415F82"/>
    <w:rsid w:val="0D4356A8"/>
    <w:rsid w:val="0D502BB6"/>
    <w:rsid w:val="0D5B0F8B"/>
    <w:rsid w:val="0D635706"/>
    <w:rsid w:val="0D6D5450"/>
    <w:rsid w:val="0D716C1A"/>
    <w:rsid w:val="0D750EA4"/>
    <w:rsid w:val="0D766925"/>
    <w:rsid w:val="0D767C8F"/>
    <w:rsid w:val="0D7A31E2"/>
    <w:rsid w:val="0D7F602A"/>
    <w:rsid w:val="0D8735F9"/>
    <w:rsid w:val="0D8972A3"/>
    <w:rsid w:val="0D8E2BDA"/>
    <w:rsid w:val="0D94436C"/>
    <w:rsid w:val="0D953957"/>
    <w:rsid w:val="0D980C13"/>
    <w:rsid w:val="0DA9363D"/>
    <w:rsid w:val="0DAF4909"/>
    <w:rsid w:val="0DB607B8"/>
    <w:rsid w:val="0DBF30CC"/>
    <w:rsid w:val="0DC22600"/>
    <w:rsid w:val="0DC51AC4"/>
    <w:rsid w:val="0DC63EF2"/>
    <w:rsid w:val="0DCA7BBB"/>
    <w:rsid w:val="0DD16D94"/>
    <w:rsid w:val="0DD75C5E"/>
    <w:rsid w:val="0DD806E1"/>
    <w:rsid w:val="0DD9749D"/>
    <w:rsid w:val="0DE0433B"/>
    <w:rsid w:val="0DE51158"/>
    <w:rsid w:val="0DE67813"/>
    <w:rsid w:val="0DE9579A"/>
    <w:rsid w:val="0DF33CF1"/>
    <w:rsid w:val="0DF757A7"/>
    <w:rsid w:val="0DF843DB"/>
    <w:rsid w:val="0DFA693B"/>
    <w:rsid w:val="0DFC65E6"/>
    <w:rsid w:val="0DFC7303"/>
    <w:rsid w:val="0DFE567A"/>
    <w:rsid w:val="0DFF4B13"/>
    <w:rsid w:val="0E077DE8"/>
    <w:rsid w:val="0E093416"/>
    <w:rsid w:val="0E0C3DDC"/>
    <w:rsid w:val="0E2E0D18"/>
    <w:rsid w:val="0E3756DF"/>
    <w:rsid w:val="0E3C6626"/>
    <w:rsid w:val="0E3D2E6B"/>
    <w:rsid w:val="0E402695"/>
    <w:rsid w:val="0E594720"/>
    <w:rsid w:val="0E5D33A0"/>
    <w:rsid w:val="0E6B26B6"/>
    <w:rsid w:val="0E6B4543"/>
    <w:rsid w:val="0E777792"/>
    <w:rsid w:val="0E7938DE"/>
    <w:rsid w:val="0E7A2CD0"/>
    <w:rsid w:val="0E7B1FCA"/>
    <w:rsid w:val="0E7E7158"/>
    <w:rsid w:val="0E85325F"/>
    <w:rsid w:val="0E85611D"/>
    <w:rsid w:val="0E856AE3"/>
    <w:rsid w:val="0E880E39"/>
    <w:rsid w:val="0E904E74"/>
    <w:rsid w:val="0E995783"/>
    <w:rsid w:val="0E9D025B"/>
    <w:rsid w:val="0EA8225F"/>
    <w:rsid w:val="0EA87B9E"/>
    <w:rsid w:val="0EBC11BB"/>
    <w:rsid w:val="0EBF433E"/>
    <w:rsid w:val="0EC927BE"/>
    <w:rsid w:val="0ECA2E90"/>
    <w:rsid w:val="0ED00E27"/>
    <w:rsid w:val="0ED01837"/>
    <w:rsid w:val="0ED12131"/>
    <w:rsid w:val="0ED33A29"/>
    <w:rsid w:val="0EDF0476"/>
    <w:rsid w:val="0EE15B77"/>
    <w:rsid w:val="0EE85502"/>
    <w:rsid w:val="0EF3650F"/>
    <w:rsid w:val="0EF70C31"/>
    <w:rsid w:val="0EF7535A"/>
    <w:rsid w:val="0EF96AAD"/>
    <w:rsid w:val="0EF97174"/>
    <w:rsid w:val="0EFD2E1E"/>
    <w:rsid w:val="0F0260AC"/>
    <w:rsid w:val="0F0F3D45"/>
    <w:rsid w:val="0F1C6C56"/>
    <w:rsid w:val="0F2550AA"/>
    <w:rsid w:val="0F37502D"/>
    <w:rsid w:val="0F3A116B"/>
    <w:rsid w:val="0F48005B"/>
    <w:rsid w:val="0F4B2361"/>
    <w:rsid w:val="0F511411"/>
    <w:rsid w:val="0F5B0797"/>
    <w:rsid w:val="0F5D6236"/>
    <w:rsid w:val="0F703346"/>
    <w:rsid w:val="0F704FC5"/>
    <w:rsid w:val="0F7066E0"/>
    <w:rsid w:val="0F7B24F3"/>
    <w:rsid w:val="0F80004E"/>
    <w:rsid w:val="0F8428F5"/>
    <w:rsid w:val="0F8640DB"/>
    <w:rsid w:val="0F871EAB"/>
    <w:rsid w:val="0F8B2820"/>
    <w:rsid w:val="0F8D4823"/>
    <w:rsid w:val="0F9022FF"/>
    <w:rsid w:val="0F9F1528"/>
    <w:rsid w:val="0FAB700A"/>
    <w:rsid w:val="0FBE4261"/>
    <w:rsid w:val="0FC03992"/>
    <w:rsid w:val="0FC96267"/>
    <w:rsid w:val="0FD51005"/>
    <w:rsid w:val="0FD70A7D"/>
    <w:rsid w:val="0FDB5D8F"/>
    <w:rsid w:val="0FDF5A14"/>
    <w:rsid w:val="0FE30C1D"/>
    <w:rsid w:val="0FF4473B"/>
    <w:rsid w:val="0FF6413E"/>
    <w:rsid w:val="0FF740EC"/>
    <w:rsid w:val="10053781"/>
    <w:rsid w:val="1008703A"/>
    <w:rsid w:val="100F718A"/>
    <w:rsid w:val="10126FBC"/>
    <w:rsid w:val="101420A5"/>
    <w:rsid w:val="10202503"/>
    <w:rsid w:val="10213C41"/>
    <w:rsid w:val="10295C4D"/>
    <w:rsid w:val="10297193"/>
    <w:rsid w:val="10345524"/>
    <w:rsid w:val="103809FF"/>
    <w:rsid w:val="10384D11"/>
    <w:rsid w:val="103B4DE8"/>
    <w:rsid w:val="104344BA"/>
    <w:rsid w:val="1046543F"/>
    <w:rsid w:val="10560F5C"/>
    <w:rsid w:val="10580BDC"/>
    <w:rsid w:val="105B1B61"/>
    <w:rsid w:val="10600639"/>
    <w:rsid w:val="106C2409"/>
    <w:rsid w:val="106E0C7D"/>
    <w:rsid w:val="10755F8E"/>
    <w:rsid w:val="10756CA8"/>
    <w:rsid w:val="10764104"/>
    <w:rsid w:val="10816F43"/>
    <w:rsid w:val="10861AAB"/>
    <w:rsid w:val="10894C2E"/>
    <w:rsid w:val="108B6D7B"/>
    <w:rsid w:val="108D3635"/>
    <w:rsid w:val="108F3E01"/>
    <w:rsid w:val="1096068D"/>
    <w:rsid w:val="10B951CF"/>
    <w:rsid w:val="10BB3068"/>
    <w:rsid w:val="10CB0F1B"/>
    <w:rsid w:val="10D82C05"/>
    <w:rsid w:val="10F81694"/>
    <w:rsid w:val="10F945B2"/>
    <w:rsid w:val="10FF14AA"/>
    <w:rsid w:val="10FF266F"/>
    <w:rsid w:val="11061C8F"/>
    <w:rsid w:val="110E3EB6"/>
    <w:rsid w:val="11131D94"/>
    <w:rsid w:val="11137DE4"/>
    <w:rsid w:val="11144257"/>
    <w:rsid w:val="111778A8"/>
    <w:rsid w:val="111E4B32"/>
    <w:rsid w:val="1122192A"/>
    <w:rsid w:val="112315AA"/>
    <w:rsid w:val="1124277B"/>
    <w:rsid w:val="112A1125"/>
    <w:rsid w:val="112A3725"/>
    <w:rsid w:val="112C7D69"/>
    <w:rsid w:val="11437C6C"/>
    <w:rsid w:val="11454527"/>
    <w:rsid w:val="114731E5"/>
    <w:rsid w:val="11526A96"/>
    <w:rsid w:val="11617971"/>
    <w:rsid w:val="11622F64"/>
    <w:rsid w:val="116562F8"/>
    <w:rsid w:val="116A13BA"/>
    <w:rsid w:val="116F4939"/>
    <w:rsid w:val="11846297"/>
    <w:rsid w:val="118660F9"/>
    <w:rsid w:val="11887CC9"/>
    <w:rsid w:val="118A7219"/>
    <w:rsid w:val="11922EE2"/>
    <w:rsid w:val="119463E5"/>
    <w:rsid w:val="11A2517F"/>
    <w:rsid w:val="11A4040E"/>
    <w:rsid w:val="11A44704"/>
    <w:rsid w:val="11A80D06"/>
    <w:rsid w:val="11AC730F"/>
    <w:rsid w:val="11AD4D58"/>
    <w:rsid w:val="11AE6F8F"/>
    <w:rsid w:val="11B13797"/>
    <w:rsid w:val="11B67206"/>
    <w:rsid w:val="11BA4661"/>
    <w:rsid w:val="11BA6A1A"/>
    <w:rsid w:val="11BC7F56"/>
    <w:rsid w:val="11BF1687"/>
    <w:rsid w:val="11C05545"/>
    <w:rsid w:val="11C70182"/>
    <w:rsid w:val="11E12C61"/>
    <w:rsid w:val="11E411C4"/>
    <w:rsid w:val="11E43DA7"/>
    <w:rsid w:val="11EA0679"/>
    <w:rsid w:val="11EB6DF4"/>
    <w:rsid w:val="11EE75FC"/>
    <w:rsid w:val="11FA0A55"/>
    <w:rsid w:val="11FA2349"/>
    <w:rsid w:val="12044AB3"/>
    <w:rsid w:val="120E02AD"/>
    <w:rsid w:val="12117034"/>
    <w:rsid w:val="12124AB5"/>
    <w:rsid w:val="121F3DCB"/>
    <w:rsid w:val="122E2D61"/>
    <w:rsid w:val="12342A01"/>
    <w:rsid w:val="123B6C22"/>
    <w:rsid w:val="123F0141"/>
    <w:rsid w:val="123F12C9"/>
    <w:rsid w:val="12427803"/>
    <w:rsid w:val="124531FE"/>
    <w:rsid w:val="12496F44"/>
    <w:rsid w:val="124A3FCD"/>
    <w:rsid w:val="12533BE9"/>
    <w:rsid w:val="12552C20"/>
    <w:rsid w:val="12573F25"/>
    <w:rsid w:val="125C03AD"/>
    <w:rsid w:val="126548EE"/>
    <w:rsid w:val="126715DD"/>
    <w:rsid w:val="12672AB8"/>
    <w:rsid w:val="12714ACF"/>
    <w:rsid w:val="12817181"/>
    <w:rsid w:val="12892176"/>
    <w:rsid w:val="12921148"/>
    <w:rsid w:val="1295180B"/>
    <w:rsid w:val="12966407"/>
    <w:rsid w:val="129B1196"/>
    <w:rsid w:val="129E41E5"/>
    <w:rsid w:val="129E6898"/>
    <w:rsid w:val="12A50021"/>
    <w:rsid w:val="12AA4BE9"/>
    <w:rsid w:val="12B20DBB"/>
    <w:rsid w:val="12B40A3B"/>
    <w:rsid w:val="12B47E26"/>
    <w:rsid w:val="12B63AE6"/>
    <w:rsid w:val="12B757B8"/>
    <w:rsid w:val="12C003F7"/>
    <w:rsid w:val="12C7679B"/>
    <w:rsid w:val="12D65CA8"/>
    <w:rsid w:val="12DD774D"/>
    <w:rsid w:val="12DF0986"/>
    <w:rsid w:val="12E20B88"/>
    <w:rsid w:val="12E2190B"/>
    <w:rsid w:val="12F64D28"/>
    <w:rsid w:val="130265BC"/>
    <w:rsid w:val="130378C1"/>
    <w:rsid w:val="130B144A"/>
    <w:rsid w:val="13130905"/>
    <w:rsid w:val="13272F78"/>
    <w:rsid w:val="13356D3B"/>
    <w:rsid w:val="133D2F1E"/>
    <w:rsid w:val="133E4EC4"/>
    <w:rsid w:val="135C37D3"/>
    <w:rsid w:val="135E12D3"/>
    <w:rsid w:val="13627948"/>
    <w:rsid w:val="136404F3"/>
    <w:rsid w:val="136818E0"/>
    <w:rsid w:val="136C2B1A"/>
    <w:rsid w:val="137E2663"/>
    <w:rsid w:val="13915834"/>
    <w:rsid w:val="139E0138"/>
    <w:rsid w:val="13B043CE"/>
    <w:rsid w:val="13B61E8E"/>
    <w:rsid w:val="13BF1C77"/>
    <w:rsid w:val="13BF21F2"/>
    <w:rsid w:val="13C23A1B"/>
    <w:rsid w:val="13C41752"/>
    <w:rsid w:val="13C72FD3"/>
    <w:rsid w:val="13C76244"/>
    <w:rsid w:val="13C82B02"/>
    <w:rsid w:val="13CF28FB"/>
    <w:rsid w:val="13D057B7"/>
    <w:rsid w:val="13DA7C15"/>
    <w:rsid w:val="13E001A9"/>
    <w:rsid w:val="13E02727"/>
    <w:rsid w:val="13E52432"/>
    <w:rsid w:val="13E904DD"/>
    <w:rsid w:val="13E905BF"/>
    <w:rsid w:val="13EA2C90"/>
    <w:rsid w:val="13EA5E5F"/>
    <w:rsid w:val="13F83651"/>
    <w:rsid w:val="140319F2"/>
    <w:rsid w:val="14052967"/>
    <w:rsid w:val="14054F72"/>
    <w:rsid w:val="140F27D6"/>
    <w:rsid w:val="14107AE9"/>
    <w:rsid w:val="14155180"/>
    <w:rsid w:val="14175E0A"/>
    <w:rsid w:val="141C258C"/>
    <w:rsid w:val="141E1102"/>
    <w:rsid w:val="141F1BA5"/>
    <w:rsid w:val="142007B3"/>
    <w:rsid w:val="14216A14"/>
    <w:rsid w:val="1423579A"/>
    <w:rsid w:val="14254028"/>
    <w:rsid w:val="142658CF"/>
    <w:rsid w:val="142A2204"/>
    <w:rsid w:val="143F2CAE"/>
    <w:rsid w:val="14461DA9"/>
    <w:rsid w:val="144B6FBB"/>
    <w:rsid w:val="1451723E"/>
    <w:rsid w:val="14634805"/>
    <w:rsid w:val="146A14F7"/>
    <w:rsid w:val="1472255F"/>
    <w:rsid w:val="147719A1"/>
    <w:rsid w:val="14782396"/>
    <w:rsid w:val="1479577A"/>
    <w:rsid w:val="147C16AC"/>
    <w:rsid w:val="147E5426"/>
    <w:rsid w:val="148527D9"/>
    <w:rsid w:val="148623C8"/>
    <w:rsid w:val="148942E3"/>
    <w:rsid w:val="148B031E"/>
    <w:rsid w:val="148E2DB2"/>
    <w:rsid w:val="14912A67"/>
    <w:rsid w:val="1492597B"/>
    <w:rsid w:val="14927FCC"/>
    <w:rsid w:val="149B6B6A"/>
    <w:rsid w:val="14AC25B0"/>
    <w:rsid w:val="14AE0BED"/>
    <w:rsid w:val="14AF303C"/>
    <w:rsid w:val="14AF4133"/>
    <w:rsid w:val="14BC4717"/>
    <w:rsid w:val="14BE55AD"/>
    <w:rsid w:val="14C355CD"/>
    <w:rsid w:val="14CB45A5"/>
    <w:rsid w:val="14D4220A"/>
    <w:rsid w:val="14D64BEB"/>
    <w:rsid w:val="14DB75C8"/>
    <w:rsid w:val="14E13279"/>
    <w:rsid w:val="14E52CFF"/>
    <w:rsid w:val="14E80346"/>
    <w:rsid w:val="14E8544A"/>
    <w:rsid w:val="14EC699A"/>
    <w:rsid w:val="14FE2D63"/>
    <w:rsid w:val="1501033F"/>
    <w:rsid w:val="1502113A"/>
    <w:rsid w:val="15075A0D"/>
    <w:rsid w:val="151308D4"/>
    <w:rsid w:val="151B6ACD"/>
    <w:rsid w:val="1525202B"/>
    <w:rsid w:val="15281376"/>
    <w:rsid w:val="152D5C4C"/>
    <w:rsid w:val="15331F8D"/>
    <w:rsid w:val="15362A23"/>
    <w:rsid w:val="154001A6"/>
    <w:rsid w:val="15422545"/>
    <w:rsid w:val="15435BF2"/>
    <w:rsid w:val="15441F05"/>
    <w:rsid w:val="154C6FA7"/>
    <w:rsid w:val="155B339E"/>
    <w:rsid w:val="155D7E65"/>
    <w:rsid w:val="15636A1F"/>
    <w:rsid w:val="156508EF"/>
    <w:rsid w:val="1568542B"/>
    <w:rsid w:val="15693006"/>
    <w:rsid w:val="156A222E"/>
    <w:rsid w:val="15716A99"/>
    <w:rsid w:val="157177C3"/>
    <w:rsid w:val="1581047E"/>
    <w:rsid w:val="1584665B"/>
    <w:rsid w:val="158742DA"/>
    <w:rsid w:val="15895642"/>
    <w:rsid w:val="15953E8B"/>
    <w:rsid w:val="15973994"/>
    <w:rsid w:val="15A444EB"/>
    <w:rsid w:val="15A93017"/>
    <w:rsid w:val="15AC3F9C"/>
    <w:rsid w:val="15B0540D"/>
    <w:rsid w:val="15B10740"/>
    <w:rsid w:val="15B47AB3"/>
    <w:rsid w:val="15B7532E"/>
    <w:rsid w:val="15BB043C"/>
    <w:rsid w:val="15C164C0"/>
    <w:rsid w:val="15C84147"/>
    <w:rsid w:val="15CA017F"/>
    <w:rsid w:val="15D64DE0"/>
    <w:rsid w:val="15D71AD5"/>
    <w:rsid w:val="15DC38C2"/>
    <w:rsid w:val="15E211F7"/>
    <w:rsid w:val="15E33BD2"/>
    <w:rsid w:val="15E40C88"/>
    <w:rsid w:val="15EC6BE0"/>
    <w:rsid w:val="15ED5A32"/>
    <w:rsid w:val="15F23B4A"/>
    <w:rsid w:val="15F31439"/>
    <w:rsid w:val="15FC08F6"/>
    <w:rsid w:val="16050CCE"/>
    <w:rsid w:val="16087215"/>
    <w:rsid w:val="160B706E"/>
    <w:rsid w:val="160F4041"/>
    <w:rsid w:val="16101AC2"/>
    <w:rsid w:val="161662EE"/>
    <w:rsid w:val="16175D54"/>
    <w:rsid w:val="16176ECF"/>
    <w:rsid w:val="162503E3"/>
    <w:rsid w:val="162B4831"/>
    <w:rsid w:val="163D5A89"/>
    <w:rsid w:val="1646133C"/>
    <w:rsid w:val="16464836"/>
    <w:rsid w:val="165752E8"/>
    <w:rsid w:val="16591B36"/>
    <w:rsid w:val="165931D9"/>
    <w:rsid w:val="16635CC9"/>
    <w:rsid w:val="16682D3E"/>
    <w:rsid w:val="167046E9"/>
    <w:rsid w:val="167406F6"/>
    <w:rsid w:val="16773DD0"/>
    <w:rsid w:val="167C0DF1"/>
    <w:rsid w:val="167E382D"/>
    <w:rsid w:val="167F379B"/>
    <w:rsid w:val="1680302E"/>
    <w:rsid w:val="168E2390"/>
    <w:rsid w:val="16980722"/>
    <w:rsid w:val="169A04A0"/>
    <w:rsid w:val="169D6A46"/>
    <w:rsid w:val="16A6304D"/>
    <w:rsid w:val="16B46833"/>
    <w:rsid w:val="16CA20D4"/>
    <w:rsid w:val="16D61758"/>
    <w:rsid w:val="16D965E3"/>
    <w:rsid w:val="16DC0535"/>
    <w:rsid w:val="16DC6ABA"/>
    <w:rsid w:val="16EB272A"/>
    <w:rsid w:val="16EB60B5"/>
    <w:rsid w:val="16EF74E9"/>
    <w:rsid w:val="16F27D5E"/>
    <w:rsid w:val="170716B6"/>
    <w:rsid w:val="1707417F"/>
    <w:rsid w:val="170A3ED8"/>
    <w:rsid w:val="170B78A1"/>
    <w:rsid w:val="170C256E"/>
    <w:rsid w:val="17126D66"/>
    <w:rsid w:val="17165852"/>
    <w:rsid w:val="171C7676"/>
    <w:rsid w:val="17241925"/>
    <w:rsid w:val="1731761B"/>
    <w:rsid w:val="17332ADC"/>
    <w:rsid w:val="173C33C7"/>
    <w:rsid w:val="173D4671"/>
    <w:rsid w:val="173D539D"/>
    <w:rsid w:val="17422706"/>
    <w:rsid w:val="1743129B"/>
    <w:rsid w:val="1748083E"/>
    <w:rsid w:val="174A1E03"/>
    <w:rsid w:val="17547C85"/>
    <w:rsid w:val="17553F9F"/>
    <w:rsid w:val="175623CE"/>
    <w:rsid w:val="17583F67"/>
    <w:rsid w:val="176538DA"/>
    <w:rsid w:val="176645F2"/>
    <w:rsid w:val="1779794E"/>
    <w:rsid w:val="178E1F33"/>
    <w:rsid w:val="1794775D"/>
    <w:rsid w:val="179A3284"/>
    <w:rsid w:val="17AB10DF"/>
    <w:rsid w:val="17B748B1"/>
    <w:rsid w:val="17B752F6"/>
    <w:rsid w:val="17B953F3"/>
    <w:rsid w:val="17C376AD"/>
    <w:rsid w:val="17CB4905"/>
    <w:rsid w:val="17CD749A"/>
    <w:rsid w:val="17CF4183"/>
    <w:rsid w:val="17D01F3A"/>
    <w:rsid w:val="17D46E24"/>
    <w:rsid w:val="17DA01E6"/>
    <w:rsid w:val="17DB3BDE"/>
    <w:rsid w:val="17DB67AF"/>
    <w:rsid w:val="17DC7DAF"/>
    <w:rsid w:val="17DD1CB2"/>
    <w:rsid w:val="17DF40F7"/>
    <w:rsid w:val="17EE0FBD"/>
    <w:rsid w:val="17EF0CD3"/>
    <w:rsid w:val="17F01ECF"/>
    <w:rsid w:val="17F0662B"/>
    <w:rsid w:val="17F86C76"/>
    <w:rsid w:val="18061CD6"/>
    <w:rsid w:val="1809187D"/>
    <w:rsid w:val="180E4FC5"/>
    <w:rsid w:val="18171331"/>
    <w:rsid w:val="18194096"/>
    <w:rsid w:val="18214D25"/>
    <w:rsid w:val="18216E82"/>
    <w:rsid w:val="1824372C"/>
    <w:rsid w:val="18266C2F"/>
    <w:rsid w:val="18396192"/>
    <w:rsid w:val="184A4BE3"/>
    <w:rsid w:val="184A54E3"/>
    <w:rsid w:val="184B4076"/>
    <w:rsid w:val="185060EC"/>
    <w:rsid w:val="1858441B"/>
    <w:rsid w:val="185A42FA"/>
    <w:rsid w:val="185C3885"/>
    <w:rsid w:val="18640C92"/>
    <w:rsid w:val="18717FA7"/>
    <w:rsid w:val="18747CDC"/>
    <w:rsid w:val="187E568C"/>
    <w:rsid w:val="18816044"/>
    <w:rsid w:val="18870C54"/>
    <w:rsid w:val="18882132"/>
    <w:rsid w:val="188F3A75"/>
    <w:rsid w:val="189A116C"/>
    <w:rsid w:val="189D2207"/>
    <w:rsid w:val="189F08D1"/>
    <w:rsid w:val="18A43C7A"/>
    <w:rsid w:val="18A45C40"/>
    <w:rsid w:val="18A57A6A"/>
    <w:rsid w:val="18A768A8"/>
    <w:rsid w:val="18B43EE8"/>
    <w:rsid w:val="18B9619D"/>
    <w:rsid w:val="18CF7A5D"/>
    <w:rsid w:val="18D57338"/>
    <w:rsid w:val="18D8074F"/>
    <w:rsid w:val="18DA4154"/>
    <w:rsid w:val="18E04D22"/>
    <w:rsid w:val="18E21560"/>
    <w:rsid w:val="18E24F5C"/>
    <w:rsid w:val="18E96032"/>
    <w:rsid w:val="18EB61E0"/>
    <w:rsid w:val="18EC15F6"/>
    <w:rsid w:val="18EE2DF4"/>
    <w:rsid w:val="18EE62E8"/>
    <w:rsid w:val="18F845CE"/>
    <w:rsid w:val="18F96461"/>
    <w:rsid w:val="190455CA"/>
    <w:rsid w:val="1906629D"/>
    <w:rsid w:val="190D3D1E"/>
    <w:rsid w:val="19116F8E"/>
    <w:rsid w:val="1912188E"/>
    <w:rsid w:val="1914310D"/>
    <w:rsid w:val="191477B1"/>
    <w:rsid w:val="19266C5A"/>
    <w:rsid w:val="19386FF0"/>
    <w:rsid w:val="193C278E"/>
    <w:rsid w:val="19551A74"/>
    <w:rsid w:val="195F7D63"/>
    <w:rsid w:val="19601E2E"/>
    <w:rsid w:val="196926F2"/>
    <w:rsid w:val="196E49C7"/>
    <w:rsid w:val="197C2433"/>
    <w:rsid w:val="198606C0"/>
    <w:rsid w:val="19933139"/>
    <w:rsid w:val="19AC4F46"/>
    <w:rsid w:val="19AE3232"/>
    <w:rsid w:val="19B10934"/>
    <w:rsid w:val="19B81CB1"/>
    <w:rsid w:val="19BD54B8"/>
    <w:rsid w:val="19D57461"/>
    <w:rsid w:val="19E567BF"/>
    <w:rsid w:val="19E71B48"/>
    <w:rsid w:val="19E74602"/>
    <w:rsid w:val="19E77C80"/>
    <w:rsid w:val="19EA1D92"/>
    <w:rsid w:val="19EE7D0B"/>
    <w:rsid w:val="1A0639B0"/>
    <w:rsid w:val="1A077D86"/>
    <w:rsid w:val="1A081343"/>
    <w:rsid w:val="1A08364B"/>
    <w:rsid w:val="1A085685"/>
    <w:rsid w:val="1A12477C"/>
    <w:rsid w:val="1A1254D5"/>
    <w:rsid w:val="1A191F3E"/>
    <w:rsid w:val="1A1D5A65"/>
    <w:rsid w:val="1A1F0F68"/>
    <w:rsid w:val="1A225770"/>
    <w:rsid w:val="1A2664F0"/>
    <w:rsid w:val="1A2A2B7C"/>
    <w:rsid w:val="1A2F1202"/>
    <w:rsid w:val="1A3B0C79"/>
    <w:rsid w:val="1A415269"/>
    <w:rsid w:val="1A4A567E"/>
    <w:rsid w:val="1A4D4035"/>
    <w:rsid w:val="1A5163D6"/>
    <w:rsid w:val="1A54768F"/>
    <w:rsid w:val="1A566EC3"/>
    <w:rsid w:val="1A5A669E"/>
    <w:rsid w:val="1A6A5CDF"/>
    <w:rsid w:val="1A6C005A"/>
    <w:rsid w:val="1A6D2CE0"/>
    <w:rsid w:val="1A79617E"/>
    <w:rsid w:val="1A796C32"/>
    <w:rsid w:val="1A7D6D83"/>
    <w:rsid w:val="1A83450F"/>
    <w:rsid w:val="1A8C57B1"/>
    <w:rsid w:val="1A9853AE"/>
    <w:rsid w:val="1A9A4135"/>
    <w:rsid w:val="1A9F5FE5"/>
    <w:rsid w:val="1AB6495E"/>
    <w:rsid w:val="1AB9028C"/>
    <w:rsid w:val="1AC50FB2"/>
    <w:rsid w:val="1AC56317"/>
    <w:rsid w:val="1AD471EE"/>
    <w:rsid w:val="1AD6319E"/>
    <w:rsid w:val="1AD73F99"/>
    <w:rsid w:val="1AE4033B"/>
    <w:rsid w:val="1AE5062C"/>
    <w:rsid w:val="1AE71464"/>
    <w:rsid w:val="1AF552D7"/>
    <w:rsid w:val="1B061265"/>
    <w:rsid w:val="1B1378A1"/>
    <w:rsid w:val="1B245DF4"/>
    <w:rsid w:val="1B291FAE"/>
    <w:rsid w:val="1B294C9D"/>
    <w:rsid w:val="1B2B7228"/>
    <w:rsid w:val="1B3F22DB"/>
    <w:rsid w:val="1B4A0A55"/>
    <w:rsid w:val="1B4B06D5"/>
    <w:rsid w:val="1B4B651F"/>
    <w:rsid w:val="1B4C691E"/>
    <w:rsid w:val="1B585C3E"/>
    <w:rsid w:val="1B5C41F3"/>
    <w:rsid w:val="1B777BC9"/>
    <w:rsid w:val="1B7D10D5"/>
    <w:rsid w:val="1B81532C"/>
    <w:rsid w:val="1B8D6B92"/>
    <w:rsid w:val="1B90327A"/>
    <w:rsid w:val="1B936CD6"/>
    <w:rsid w:val="1B9379C1"/>
    <w:rsid w:val="1B990279"/>
    <w:rsid w:val="1B9B4E1C"/>
    <w:rsid w:val="1B9C50E9"/>
    <w:rsid w:val="1BA04CC7"/>
    <w:rsid w:val="1BAA5FDD"/>
    <w:rsid w:val="1BAD4429"/>
    <w:rsid w:val="1BB80557"/>
    <w:rsid w:val="1BBC1606"/>
    <w:rsid w:val="1BBC1F56"/>
    <w:rsid w:val="1BBF442C"/>
    <w:rsid w:val="1BD87C22"/>
    <w:rsid w:val="1BD91A80"/>
    <w:rsid w:val="1BDA02C4"/>
    <w:rsid w:val="1BE641ED"/>
    <w:rsid w:val="1BEE30A8"/>
    <w:rsid w:val="1BF24F3D"/>
    <w:rsid w:val="1BF5780F"/>
    <w:rsid w:val="1BFD5FA2"/>
    <w:rsid w:val="1C083B33"/>
    <w:rsid w:val="1C0B0B13"/>
    <w:rsid w:val="1C111AA2"/>
    <w:rsid w:val="1C17197B"/>
    <w:rsid w:val="1C1D36F1"/>
    <w:rsid w:val="1C291BAA"/>
    <w:rsid w:val="1C3730C8"/>
    <w:rsid w:val="1C386892"/>
    <w:rsid w:val="1C404465"/>
    <w:rsid w:val="1C4A2683"/>
    <w:rsid w:val="1C4E0C33"/>
    <w:rsid w:val="1C5043AD"/>
    <w:rsid w:val="1C5A1B35"/>
    <w:rsid w:val="1C5B6314"/>
    <w:rsid w:val="1C5F292D"/>
    <w:rsid w:val="1C5F3B2B"/>
    <w:rsid w:val="1C5F4D1A"/>
    <w:rsid w:val="1C631E26"/>
    <w:rsid w:val="1C6743CB"/>
    <w:rsid w:val="1C7530BF"/>
    <w:rsid w:val="1C775450"/>
    <w:rsid w:val="1C833C55"/>
    <w:rsid w:val="1C8A2CF6"/>
    <w:rsid w:val="1C916922"/>
    <w:rsid w:val="1C9A167C"/>
    <w:rsid w:val="1CA5548E"/>
    <w:rsid w:val="1CA566E4"/>
    <w:rsid w:val="1CAC1596"/>
    <w:rsid w:val="1CB42226"/>
    <w:rsid w:val="1CB5685B"/>
    <w:rsid w:val="1CBC5611"/>
    <w:rsid w:val="1CCD3E05"/>
    <w:rsid w:val="1CD21DDD"/>
    <w:rsid w:val="1CD22EF6"/>
    <w:rsid w:val="1CD7177C"/>
    <w:rsid w:val="1CE07970"/>
    <w:rsid w:val="1CE479B7"/>
    <w:rsid w:val="1CE5588D"/>
    <w:rsid w:val="1CF005FD"/>
    <w:rsid w:val="1CF20E5C"/>
    <w:rsid w:val="1CF6531E"/>
    <w:rsid w:val="1CF73467"/>
    <w:rsid w:val="1CFE1761"/>
    <w:rsid w:val="1D072AAC"/>
    <w:rsid w:val="1D0B195E"/>
    <w:rsid w:val="1D243745"/>
    <w:rsid w:val="1D326AA2"/>
    <w:rsid w:val="1D353A79"/>
    <w:rsid w:val="1D3570D5"/>
    <w:rsid w:val="1D3B1205"/>
    <w:rsid w:val="1D4E0EB2"/>
    <w:rsid w:val="1D520E2A"/>
    <w:rsid w:val="1D5B3CB8"/>
    <w:rsid w:val="1D5F3EE4"/>
    <w:rsid w:val="1D625841"/>
    <w:rsid w:val="1D6567C6"/>
    <w:rsid w:val="1D6934AB"/>
    <w:rsid w:val="1D693FA7"/>
    <w:rsid w:val="1D6B0675"/>
    <w:rsid w:val="1D6C05DE"/>
    <w:rsid w:val="1D7D6636"/>
    <w:rsid w:val="1D7F7370"/>
    <w:rsid w:val="1D8273D4"/>
    <w:rsid w:val="1D8B6A06"/>
    <w:rsid w:val="1D8D0962"/>
    <w:rsid w:val="1D8F4E65"/>
    <w:rsid w:val="1D927CF7"/>
    <w:rsid w:val="1D9B59B9"/>
    <w:rsid w:val="1DAE7EBF"/>
    <w:rsid w:val="1DB553DF"/>
    <w:rsid w:val="1DB60B4F"/>
    <w:rsid w:val="1DBF1882"/>
    <w:rsid w:val="1DC24961"/>
    <w:rsid w:val="1DC60DE9"/>
    <w:rsid w:val="1DC70ACB"/>
    <w:rsid w:val="1DCE2972"/>
    <w:rsid w:val="1DD83995"/>
    <w:rsid w:val="1DD941F6"/>
    <w:rsid w:val="1DE21613"/>
    <w:rsid w:val="1DF17BE1"/>
    <w:rsid w:val="1DF32B81"/>
    <w:rsid w:val="1DF660B5"/>
    <w:rsid w:val="1DF931A8"/>
    <w:rsid w:val="1DFC1393"/>
    <w:rsid w:val="1E1259E5"/>
    <w:rsid w:val="1E1A0873"/>
    <w:rsid w:val="1E1E39F6"/>
    <w:rsid w:val="1E1F7738"/>
    <w:rsid w:val="1E366767"/>
    <w:rsid w:val="1E3C6438"/>
    <w:rsid w:val="1E3E64A9"/>
    <w:rsid w:val="1E4719A3"/>
    <w:rsid w:val="1E4D6F06"/>
    <w:rsid w:val="1E572FAE"/>
    <w:rsid w:val="1E5E2D02"/>
    <w:rsid w:val="1E5F1F97"/>
    <w:rsid w:val="1E5F516E"/>
    <w:rsid w:val="1E601E7B"/>
    <w:rsid w:val="1E685BCF"/>
    <w:rsid w:val="1E6C5F4E"/>
    <w:rsid w:val="1E79668E"/>
    <w:rsid w:val="1E7B685D"/>
    <w:rsid w:val="1E7D06DB"/>
    <w:rsid w:val="1E800F1B"/>
    <w:rsid w:val="1E826F9E"/>
    <w:rsid w:val="1E8E1E01"/>
    <w:rsid w:val="1E957FB3"/>
    <w:rsid w:val="1E9D4347"/>
    <w:rsid w:val="1E9E304B"/>
    <w:rsid w:val="1EA65561"/>
    <w:rsid w:val="1EA75ED9"/>
    <w:rsid w:val="1EAD4127"/>
    <w:rsid w:val="1EAE478E"/>
    <w:rsid w:val="1EB41D2D"/>
    <w:rsid w:val="1EB70BD9"/>
    <w:rsid w:val="1EB8797A"/>
    <w:rsid w:val="1EBF418B"/>
    <w:rsid w:val="1EBF505E"/>
    <w:rsid w:val="1EC04B2B"/>
    <w:rsid w:val="1EC7640D"/>
    <w:rsid w:val="1EDA6C33"/>
    <w:rsid w:val="1EE6035E"/>
    <w:rsid w:val="1EE9361D"/>
    <w:rsid w:val="1EEA55D3"/>
    <w:rsid w:val="1EEB081F"/>
    <w:rsid w:val="1EEC719E"/>
    <w:rsid w:val="1EEF3076"/>
    <w:rsid w:val="1EF7018A"/>
    <w:rsid w:val="1EF93593"/>
    <w:rsid w:val="1EF949F7"/>
    <w:rsid w:val="1F0242AA"/>
    <w:rsid w:val="1F044236"/>
    <w:rsid w:val="1F0E46BB"/>
    <w:rsid w:val="1F16618C"/>
    <w:rsid w:val="1F1A4B93"/>
    <w:rsid w:val="1F2472DD"/>
    <w:rsid w:val="1F25251D"/>
    <w:rsid w:val="1F2951AD"/>
    <w:rsid w:val="1F2A1FB1"/>
    <w:rsid w:val="1F2B5438"/>
    <w:rsid w:val="1F2C5E9D"/>
    <w:rsid w:val="1F377BCE"/>
    <w:rsid w:val="1F383249"/>
    <w:rsid w:val="1F390590"/>
    <w:rsid w:val="1F3E2BDD"/>
    <w:rsid w:val="1F4108A7"/>
    <w:rsid w:val="1F424A01"/>
    <w:rsid w:val="1F4C6748"/>
    <w:rsid w:val="1F520570"/>
    <w:rsid w:val="1F595467"/>
    <w:rsid w:val="1F5B2F4F"/>
    <w:rsid w:val="1F5C06A1"/>
    <w:rsid w:val="1F680515"/>
    <w:rsid w:val="1F79042F"/>
    <w:rsid w:val="1F8232BD"/>
    <w:rsid w:val="1F8345C2"/>
    <w:rsid w:val="1F890898"/>
    <w:rsid w:val="1F8B7303"/>
    <w:rsid w:val="1F8C7450"/>
    <w:rsid w:val="1F906AC3"/>
    <w:rsid w:val="1F9160CF"/>
    <w:rsid w:val="1FA67FFA"/>
    <w:rsid w:val="1FAF2E88"/>
    <w:rsid w:val="1FB80942"/>
    <w:rsid w:val="1FBB5482"/>
    <w:rsid w:val="1FBE67B3"/>
    <w:rsid w:val="1FC11EA9"/>
    <w:rsid w:val="1FC30E74"/>
    <w:rsid w:val="1FD45A77"/>
    <w:rsid w:val="1FD473C2"/>
    <w:rsid w:val="1FE8712A"/>
    <w:rsid w:val="1FEC2FD0"/>
    <w:rsid w:val="1FF977BD"/>
    <w:rsid w:val="2001262E"/>
    <w:rsid w:val="2008253C"/>
    <w:rsid w:val="200D64BE"/>
    <w:rsid w:val="20121E5E"/>
    <w:rsid w:val="20150E4B"/>
    <w:rsid w:val="20153599"/>
    <w:rsid w:val="20163B31"/>
    <w:rsid w:val="20172295"/>
    <w:rsid w:val="201B2789"/>
    <w:rsid w:val="201C60A8"/>
    <w:rsid w:val="20256516"/>
    <w:rsid w:val="20286E13"/>
    <w:rsid w:val="202B4347"/>
    <w:rsid w:val="204F4F90"/>
    <w:rsid w:val="20584BED"/>
    <w:rsid w:val="205B68F3"/>
    <w:rsid w:val="20820C62"/>
    <w:rsid w:val="2086199F"/>
    <w:rsid w:val="209A1844"/>
    <w:rsid w:val="20AE287A"/>
    <w:rsid w:val="20BE726D"/>
    <w:rsid w:val="20CB0AB1"/>
    <w:rsid w:val="20D60AAE"/>
    <w:rsid w:val="20EE5FF8"/>
    <w:rsid w:val="20F215C4"/>
    <w:rsid w:val="20F44A16"/>
    <w:rsid w:val="20FE18CB"/>
    <w:rsid w:val="210062CA"/>
    <w:rsid w:val="21061BA2"/>
    <w:rsid w:val="21061E17"/>
    <w:rsid w:val="2112512E"/>
    <w:rsid w:val="21155C52"/>
    <w:rsid w:val="211A5358"/>
    <w:rsid w:val="2121427E"/>
    <w:rsid w:val="21262CBA"/>
    <w:rsid w:val="212B1C97"/>
    <w:rsid w:val="21323004"/>
    <w:rsid w:val="21361FB5"/>
    <w:rsid w:val="213A5FD8"/>
    <w:rsid w:val="21461CA4"/>
    <w:rsid w:val="214B3D89"/>
    <w:rsid w:val="214E3823"/>
    <w:rsid w:val="21575426"/>
    <w:rsid w:val="215C1F77"/>
    <w:rsid w:val="216B0BDF"/>
    <w:rsid w:val="2177769E"/>
    <w:rsid w:val="21792C4F"/>
    <w:rsid w:val="217F3103"/>
    <w:rsid w:val="218019AE"/>
    <w:rsid w:val="218940EF"/>
    <w:rsid w:val="218E620A"/>
    <w:rsid w:val="219A5A3F"/>
    <w:rsid w:val="21AB5CB4"/>
    <w:rsid w:val="21AE7F70"/>
    <w:rsid w:val="21B22658"/>
    <w:rsid w:val="21C565C2"/>
    <w:rsid w:val="21D01C09"/>
    <w:rsid w:val="21D25FF2"/>
    <w:rsid w:val="21D41512"/>
    <w:rsid w:val="21F52495"/>
    <w:rsid w:val="21F70210"/>
    <w:rsid w:val="221D6C29"/>
    <w:rsid w:val="22207409"/>
    <w:rsid w:val="2225597B"/>
    <w:rsid w:val="222A0600"/>
    <w:rsid w:val="22344A9E"/>
    <w:rsid w:val="22363269"/>
    <w:rsid w:val="22382305"/>
    <w:rsid w:val="223A3836"/>
    <w:rsid w:val="223C2DAF"/>
    <w:rsid w:val="223D20C7"/>
    <w:rsid w:val="223E2651"/>
    <w:rsid w:val="223E33BF"/>
    <w:rsid w:val="2248503C"/>
    <w:rsid w:val="224D33F7"/>
    <w:rsid w:val="224E39C0"/>
    <w:rsid w:val="225A3034"/>
    <w:rsid w:val="225F01F3"/>
    <w:rsid w:val="22616311"/>
    <w:rsid w:val="22635774"/>
    <w:rsid w:val="226575C4"/>
    <w:rsid w:val="22682C5C"/>
    <w:rsid w:val="22684417"/>
    <w:rsid w:val="22685C08"/>
    <w:rsid w:val="226D3EEA"/>
    <w:rsid w:val="226E077B"/>
    <w:rsid w:val="22896E39"/>
    <w:rsid w:val="2291610E"/>
    <w:rsid w:val="22923DE9"/>
    <w:rsid w:val="229473C8"/>
    <w:rsid w:val="22952C88"/>
    <w:rsid w:val="22956F09"/>
    <w:rsid w:val="22962F20"/>
    <w:rsid w:val="22973417"/>
    <w:rsid w:val="229D5794"/>
    <w:rsid w:val="22A379E2"/>
    <w:rsid w:val="22A85F23"/>
    <w:rsid w:val="22AC647D"/>
    <w:rsid w:val="22BB1BCF"/>
    <w:rsid w:val="22BC1514"/>
    <w:rsid w:val="22C17DB5"/>
    <w:rsid w:val="22C629AC"/>
    <w:rsid w:val="22DD27AA"/>
    <w:rsid w:val="22DE0AC1"/>
    <w:rsid w:val="22DE2AD5"/>
    <w:rsid w:val="22E84C54"/>
    <w:rsid w:val="22E8790D"/>
    <w:rsid w:val="22E96F92"/>
    <w:rsid w:val="22EB45C5"/>
    <w:rsid w:val="22FE0FF6"/>
    <w:rsid w:val="230232AD"/>
    <w:rsid w:val="23060CEA"/>
    <w:rsid w:val="230D3451"/>
    <w:rsid w:val="230E5678"/>
    <w:rsid w:val="23171F20"/>
    <w:rsid w:val="231E3E4A"/>
    <w:rsid w:val="23257653"/>
    <w:rsid w:val="23286FD1"/>
    <w:rsid w:val="233B46DE"/>
    <w:rsid w:val="234022F3"/>
    <w:rsid w:val="23441FFA"/>
    <w:rsid w:val="234B3276"/>
    <w:rsid w:val="237422B9"/>
    <w:rsid w:val="23745055"/>
    <w:rsid w:val="23773623"/>
    <w:rsid w:val="2377693D"/>
    <w:rsid w:val="23786BBE"/>
    <w:rsid w:val="238B3610"/>
    <w:rsid w:val="23921869"/>
    <w:rsid w:val="23943633"/>
    <w:rsid w:val="239F724D"/>
    <w:rsid w:val="23A14082"/>
    <w:rsid w:val="23AB1721"/>
    <w:rsid w:val="23C46955"/>
    <w:rsid w:val="23C579E4"/>
    <w:rsid w:val="23CB3B95"/>
    <w:rsid w:val="23D47D54"/>
    <w:rsid w:val="23D744C2"/>
    <w:rsid w:val="23DB4EDC"/>
    <w:rsid w:val="23DF1969"/>
    <w:rsid w:val="23EF0BE1"/>
    <w:rsid w:val="23FB734E"/>
    <w:rsid w:val="23FB7BDA"/>
    <w:rsid w:val="24002E5E"/>
    <w:rsid w:val="240366A5"/>
    <w:rsid w:val="24080473"/>
    <w:rsid w:val="240A022E"/>
    <w:rsid w:val="240A3AB2"/>
    <w:rsid w:val="241370E7"/>
    <w:rsid w:val="24184673"/>
    <w:rsid w:val="24202FED"/>
    <w:rsid w:val="242136F5"/>
    <w:rsid w:val="242341FB"/>
    <w:rsid w:val="243A3680"/>
    <w:rsid w:val="244240BF"/>
    <w:rsid w:val="2445130D"/>
    <w:rsid w:val="244C451B"/>
    <w:rsid w:val="24541693"/>
    <w:rsid w:val="245A6743"/>
    <w:rsid w:val="246A08B9"/>
    <w:rsid w:val="24754B15"/>
    <w:rsid w:val="247578DE"/>
    <w:rsid w:val="247860CE"/>
    <w:rsid w:val="247B17E7"/>
    <w:rsid w:val="247B459F"/>
    <w:rsid w:val="247E276B"/>
    <w:rsid w:val="247F64CC"/>
    <w:rsid w:val="24836BF3"/>
    <w:rsid w:val="2484148E"/>
    <w:rsid w:val="248674BE"/>
    <w:rsid w:val="248D420D"/>
    <w:rsid w:val="24921B27"/>
    <w:rsid w:val="24967E12"/>
    <w:rsid w:val="24990D97"/>
    <w:rsid w:val="249E0DC7"/>
    <w:rsid w:val="249E776E"/>
    <w:rsid w:val="24A0121D"/>
    <w:rsid w:val="24AE3BA0"/>
    <w:rsid w:val="24B60C42"/>
    <w:rsid w:val="24B97631"/>
    <w:rsid w:val="24BD3555"/>
    <w:rsid w:val="24BE6532"/>
    <w:rsid w:val="24C90419"/>
    <w:rsid w:val="24CD087B"/>
    <w:rsid w:val="24E22490"/>
    <w:rsid w:val="24E32289"/>
    <w:rsid w:val="24E9569E"/>
    <w:rsid w:val="24ED1C1E"/>
    <w:rsid w:val="24F0284D"/>
    <w:rsid w:val="24F35105"/>
    <w:rsid w:val="2501142A"/>
    <w:rsid w:val="250C32D4"/>
    <w:rsid w:val="250E20E4"/>
    <w:rsid w:val="25120691"/>
    <w:rsid w:val="25174EE8"/>
    <w:rsid w:val="251762BC"/>
    <w:rsid w:val="251A40CA"/>
    <w:rsid w:val="251B38EF"/>
    <w:rsid w:val="25202C91"/>
    <w:rsid w:val="252331A5"/>
    <w:rsid w:val="25255254"/>
    <w:rsid w:val="252733A0"/>
    <w:rsid w:val="252D0D5E"/>
    <w:rsid w:val="25316995"/>
    <w:rsid w:val="25392E9F"/>
    <w:rsid w:val="25425A19"/>
    <w:rsid w:val="25437031"/>
    <w:rsid w:val="25446CB1"/>
    <w:rsid w:val="25490B3E"/>
    <w:rsid w:val="254F0094"/>
    <w:rsid w:val="254F5042"/>
    <w:rsid w:val="2558357A"/>
    <w:rsid w:val="255A445E"/>
    <w:rsid w:val="25633CE3"/>
    <w:rsid w:val="25660EB1"/>
    <w:rsid w:val="256F1A53"/>
    <w:rsid w:val="257018A9"/>
    <w:rsid w:val="25710087"/>
    <w:rsid w:val="2579170A"/>
    <w:rsid w:val="257F631A"/>
    <w:rsid w:val="258B2F2B"/>
    <w:rsid w:val="258B31A0"/>
    <w:rsid w:val="25997A40"/>
    <w:rsid w:val="25AB3D1C"/>
    <w:rsid w:val="25AD773E"/>
    <w:rsid w:val="25BD0D5A"/>
    <w:rsid w:val="25C24DB3"/>
    <w:rsid w:val="25C93B2C"/>
    <w:rsid w:val="25CA79D3"/>
    <w:rsid w:val="25D141DA"/>
    <w:rsid w:val="25D90A1B"/>
    <w:rsid w:val="25E22192"/>
    <w:rsid w:val="25E25630"/>
    <w:rsid w:val="25E37AB4"/>
    <w:rsid w:val="25E75557"/>
    <w:rsid w:val="25EB519E"/>
    <w:rsid w:val="25F332FF"/>
    <w:rsid w:val="25FE37D6"/>
    <w:rsid w:val="260B31F7"/>
    <w:rsid w:val="260D72CA"/>
    <w:rsid w:val="260D7D2A"/>
    <w:rsid w:val="26274BB6"/>
    <w:rsid w:val="263052F8"/>
    <w:rsid w:val="26307BB3"/>
    <w:rsid w:val="26356536"/>
    <w:rsid w:val="263C67ED"/>
    <w:rsid w:val="26414073"/>
    <w:rsid w:val="265B4E67"/>
    <w:rsid w:val="26613C06"/>
    <w:rsid w:val="266900A5"/>
    <w:rsid w:val="266A6A94"/>
    <w:rsid w:val="267B581D"/>
    <w:rsid w:val="267D046D"/>
    <w:rsid w:val="267E0898"/>
    <w:rsid w:val="268B243A"/>
    <w:rsid w:val="268B66D1"/>
    <w:rsid w:val="268F6DE0"/>
    <w:rsid w:val="2699313F"/>
    <w:rsid w:val="269A1027"/>
    <w:rsid w:val="269C0339"/>
    <w:rsid w:val="269C627F"/>
    <w:rsid w:val="26A6403E"/>
    <w:rsid w:val="26AA20D3"/>
    <w:rsid w:val="26AB6FD3"/>
    <w:rsid w:val="26B03985"/>
    <w:rsid w:val="26B43DCE"/>
    <w:rsid w:val="26B92096"/>
    <w:rsid w:val="26BA4865"/>
    <w:rsid w:val="26C705B0"/>
    <w:rsid w:val="26D903CC"/>
    <w:rsid w:val="26D95783"/>
    <w:rsid w:val="26DD3B73"/>
    <w:rsid w:val="26E30CDC"/>
    <w:rsid w:val="26E576C7"/>
    <w:rsid w:val="26E63E5F"/>
    <w:rsid w:val="26E86041"/>
    <w:rsid w:val="26EA368F"/>
    <w:rsid w:val="26F04260"/>
    <w:rsid w:val="26F81EB4"/>
    <w:rsid w:val="26FB2F1B"/>
    <w:rsid w:val="27075A64"/>
    <w:rsid w:val="270B5A07"/>
    <w:rsid w:val="270D2A23"/>
    <w:rsid w:val="270F5023"/>
    <w:rsid w:val="27173613"/>
    <w:rsid w:val="2719615A"/>
    <w:rsid w:val="271E1C7E"/>
    <w:rsid w:val="2726113B"/>
    <w:rsid w:val="27310B9A"/>
    <w:rsid w:val="273E1C11"/>
    <w:rsid w:val="27416380"/>
    <w:rsid w:val="27490C18"/>
    <w:rsid w:val="27511867"/>
    <w:rsid w:val="275265C3"/>
    <w:rsid w:val="27567996"/>
    <w:rsid w:val="275E4DA2"/>
    <w:rsid w:val="27657FB0"/>
    <w:rsid w:val="276B112C"/>
    <w:rsid w:val="276B7B3C"/>
    <w:rsid w:val="27815619"/>
    <w:rsid w:val="27836BEF"/>
    <w:rsid w:val="27896EEB"/>
    <w:rsid w:val="278E3373"/>
    <w:rsid w:val="279664C8"/>
    <w:rsid w:val="279E214A"/>
    <w:rsid w:val="279E2679"/>
    <w:rsid w:val="279F554C"/>
    <w:rsid w:val="27AD7087"/>
    <w:rsid w:val="27BC6441"/>
    <w:rsid w:val="27CB6B87"/>
    <w:rsid w:val="27CF3DDC"/>
    <w:rsid w:val="27D37390"/>
    <w:rsid w:val="27D65541"/>
    <w:rsid w:val="27D76E3B"/>
    <w:rsid w:val="27DF76E4"/>
    <w:rsid w:val="27E32A7D"/>
    <w:rsid w:val="27EC5FCE"/>
    <w:rsid w:val="28011BEC"/>
    <w:rsid w:val="282D51CC"/>
    <w:rsid w:val="28331C87"/>
    <w:rsid w:val="28372507"/>
    <w:rsid w:val="2841669A"/>
    <w:rsid w:val="284F59AF"/>
    <w:rsid w:val="28583306"/>
    <w:rsid w:val="286651CF"/>
    <w:rsid w:val="28671C46"/>
    <w:rsid w:val="286D1BDB"/>
    <w:rsid w:val="287326EC"/>
    <w:rsid w:val="28892F96"/>
    <w:rsid w:val="2897657D"/>
    <w:rsid w:val="2899000A"/>
    <w:rsid w:val="289F1401"/>
    <w:rsid w:val="28A019AF"/>
    <w:rsid w:val="28A028D3"/>
    <w:rsid w:val="28A066B3"/>
    <w:rsid w:val="28A56196"/>
    <w:rsid w:val="28AB19F4"/>
    <w:rsid w:val="28AC5D49"/>
    <w:rsid w:val="28C74374"/>
    <w:rsid w:val="28CD1B01"/>
    <w:rsid w:val="28CF740F"/>
    <w:rsid w:val="28D164FE"/>
    <w:rsid w:val="28D71E0B"/>
    <w:rsid w:val="28DC39BE"/>
    <w:rsid w:val="28DC6898"/>
    <w:rsid w:val="28DD5BCB"/>
    <w:rsid w:val="28E01F8A"/>
    <w:rsid w:val="28EE46CA"/>
    <w:rsid w:val="28F045AC"/>
    <w:rsid w:val="28F15176"/>
    <w:rsid w:val="28F469AF"/>
    <w:rsid w:val="28FB50B6"/>
    <w:rsid w:val="290057D3"/>
    <w:rsid w:val="290A1D57"/>
    <w:rsid w:val="290B3B64"/>
    <w:rsid w:val="291064E1"/>
    <w:rsid w:val="29144474"/>
    <w:rsid w:val="2916007F"/>
    <w:rsid w:val="291D583E"/>
    <w:rsid w:val="292D117C"/>
    <w:rsid w:val="2933288E"/>
    <w:rsid w:val="2935022C"/>
    <w:rsid w:val="29446488"/>
    <w:rsid w:val="2948386C"/>
    <w:rsid w:val="294B6B4C"/>
    <w:rsid w:val="294C12BF"/>
    <w:rsid w:val="295127EC"/>
    <w:rsid w:val="29602BC4"/>
    <w:rsid w:val="29610CF0"/>
    <w:rsid w:val="29614573"/>
    <w:rsid w:val="296576F6"/>
    <w:rsid w:val="296A4B2B"/>
    <w:rsid w:val="29713584"/>
    <w:rsid w:val="29814941"/>
    <w:rsid w:val="29870F2F"/>
    <w:rsid w:val="298F0A9C"/>
    <w:rsid w:val="299653A8"/>
    <w:rsid w:val="299760C7"/>
    <w:rsid w:val="2999350D"/>
    <w:rsid w:val="299E7E78"/>
    <w:rsid w:val="29AB7E6A"/>
    <w:rsid w:val="29AE0DEF"/>
    <w:rsid w:val="29B30AFA"/>
    <w:rsid w:val="29B66771"/>
    <w:rsid w:val="29B759BC"/>
    <w:rsid w:val="29B84793"/>
    <w:rsid w:val="29BB777B"/>
    <w:rsid w:val="29BE1363"/>
    <w:rsid w:val="29CB62CA"/>
    <w:rsid w:val="29D56AB0"/>
    <w:rsid w:val="29D60A95"/>
    <w:rsid w:val="29D94FA1"/>
    <w:rsid w:val="29E0703F"/>
    <w:rsid w:val="29E31604"/>
    <w:rsid w:val="29E87CCF"/>
    <w:rsid w:val="29EF0399"/>
    <w:rsid w:val="29F32659"/>
    <w:rsid w:val="29F87E04"/>
    <w:rsid w:val="29FB3C4B"/>
    <w:rsid w:val="2A0A04AA"/>
    <w:rsid w:val="2A104B2B"/>
    <w:rsid w:val="2A1A7BC7"/>
    <w:rsid w:val="2A1F23A7"/>
    <w:rsid w:val="2A2036AC"/>
    <w:rsid w:val="2A220C75"/>
    <w:rsid w:val="2A226BAF"/>
    <w:rsid w:val="2A27047E"/>
    <w:rsid w:val="2A2D3DE1"/>
    <w:rsid w:val="2A2D73EC"/>
    <w:rsid w:val="2A2E4CEB"/>
    <w:rsid w:val="2A346ACA"/>
    <w:rsid w:val="2A357DCE"/>
    <w:rsid w:val="2A3A7A42"/>
    <w:rsid w:val="2A3B565F"/>
    <w:rsid w:val="2A4031A5"/>
    <w:rsid w:val="2A446D64"/>
    <w:rsid w:val="2A4B2109"/>
    <w:rsid w:val="2A4B2E17"/>
    <w:rsid w:val="2A5C72C7"/>
    <w:rsid w:val="2A653259"/>
    <w:rsid w:val="2A6F194E"/>
    <w:rsid w:val="2A77779C"/>
    <w:rsid w:val="2A790D15"/>
    <w:rsid w:val="2A796EAB"/>
    <w:rsid w:val="2A8F4841"/>
    <w:rsid w:val="2A916E63"/>
    <w:rsid w:val="2A9248E5"/>
    <w:rsid w:val="2A97379F"/>
    <w:rsid w:val="2A9D2C76"/>
    <w:rsid w:val="2A9D7267"/>
    <w:rsid w:val="2A9F0DE2"/>
    <w:rsid w:val="2AA047B5"/>
    <w:rsid w:val="2AA07A18"/>
    <w:rsid w:val="2AA34B7F"/>
    <w:rsid w:val="2AA369DD"/>
    <w:rsid w:val="2AAF4F9A"/>
    <w:rsid w:val="2AB22C9A"/>
    <w:rsid w:val="2AB3386F"/>
    <w:rsid w:val="2AB84B24"/>
    <w:rsid w:val="2ACE6CC8"/>
    <w:rsid w:val="2AD06022"/>
    <w:rsid w:val="2AD63975"/>
    <w:rsid w:val="2AD640D4"/>
    <w:rsid w:val="2ADB4987"/>
    <w:rsid w:val="2ADD1B0D"/>
    <w:rsid w:val="2ADF2DC8"/>
    <w:rsid w:val="2AE11B59"/>
    <w:rsid w:val="2AE64773"/>
    <w:rsid w:val="2AE952F3"/>
    <w:rsid w:val="2AEC47FC"/>
    <w:rsid w:val="2AF1331E"/>
    <w:rsid w:val="2AF81BE3"/>
    <w:rsid w:val="2AF926C9"/>
    <w:rsid w:val="2AFA02A2"/>
    <w:rsid w:val="2AFF23A5"/>
    <w:rsid w:val="2B282245"/>
    <w:rsid w:val="2B2F0188"/>
    <w:rsid w:val="2B361003"/>
    <w:rsid w:val="2B3762A6"/>
    <w:rsid w:val="2B3C6641"/>
    <w:rsid w:val="2B3F0D39"/>
    <w:rsid w:val="2B4A2234"/>
    <w:rsid w:val="2B4B7916"/>
    <w:rsid w:val="2B4E2A99"/>
    <w:rsid w:val="2B513A1E"/>
    <w:rsid w:val="2B5B0F6E"/>
    <w:rsid w:val="2B605B83"/>
    <w:rsid w:val="2B631DDB"/>
    <w:rsid w:val="2B6530D1"/>
    <w:rsid w:val="2B6854EB"/>
    <w:rsid w:val="2B792012"/>
    <w:rsid w:val="2B797161"/>
    <w:rsid w:val="2B7E5D28"/>
    <w:rsid w:val="2B7F31FF"/>
    <w:rsid w:val="2B925FDF"/>
    <w:rsid w:val="2B9970F1"/>
    <w:rsid w:val="2B9B3029"/>
    <w:rsid w:val="2B9F159F"/>
    <w:rsid w:val="2BB65D1D"/>
    <w:rsid w:val="2BBA7BCA"/>
    <w:rsid w:val="2BBC3B7F"/>
    <w:rsid w:val="2BBD4274"/>
    <w:rsid w:val="2BC27506"/>
    <w:rsid w:val="2BCE0BE6"/>
    <w:rsid w:val="2BDF6B05"/>
    <w:rsid w:val="2BE501C7"/>
    <w:rsid w:val="2BED2E55"/>
    <w:rsid w:val="2BF0173C"/>
    <w:rsid w:val="2C0122C3"/>
    <w:rsid w:val="2C026E35"/>
    <w:rsid w:val="2C03186B"/>
    <w:rsid w:val="2C0F55F3"/>
    <w:rsid w:val="2C1738CF"/>
    <w:rsid w:val="2C18031A"/>
    <w:rsid w:val="2C1945D8"/>
    <w:rsid w:val="2C1A6CEA"/>
    <w:rsid w:val="2C2217C9"/>
    <w:rsid w:val="2C24507B"/>
    <w:rsid w:val="2C2801FE"/>
    <w:rsid w:val="2C2A1A1E"/>
    <w:rsid w:val="2C4B5828"/>
    <w:rsid w:val="2C5353CC"/>
    <w:rsid w:val="2C614AA9"/>
    <w:rsid w:val="2C6169CC"/>
    <w:rsid w:val="2C65590A"/>
    <w:rsid w:val="2C665AE5"/>
    <w:rsid w:val="2C6714F0"/>
    <w:rsid w:val="2C6C7918"/>
    <w:rsid w:val="2C6D2EF1"/>
    <w:rsid w:val="2C7502FD"/>
    <w:rsid w:val="2C777084"/>
    <w:rsid w:val="2C783906"/>
    <w:rsid w:val="2C792587"/>
    <w:rsid w:val="2C7A0499"/>
    <w:rsid w:val="2C7C1BFB"/>
    <w:rsid w:val="2C832E96"/>
    <w:rsid w:val="2C8E3E84"/>
    <w:rsid w:val="2C942C30"/>
    <w:rsid w:val="2C996DFA"/>
    <w:rsid w:val="2C9D3A40"/>
    <w:rsid w:val="2C9F1142"/>
    <w:rsid w:val="2CA57E78"/>
    <w:rsid w:val="2CA70718"/>
    <w:rsid w:val="2CA8507A"/>
    <w:rsid w:val="2CA952D4"/>
    <w:rsid w:val="2CAF5807"/>
    <w:rsid w:val="2CB4614D"/>
    <w:rsid w:val="2CB5787B"/>
    <w:rsid w:val="2CBF13A5"/>
    <w:rsid w:val="2CCA4381"/>
    <w:rsid w:val="2CD30F03"/>
    <w:rsid w:val="2CD719D9"/>
    <w:rsid w:val="2CD74B1F"/>
    <w:rsid w:val="2CDC70BE"/>
    <w:rsid w:val="2CE618B6"/>
    <w:rsid w:val="2CF009CE"/>
    <w:rsid w:val="2CF249BE"/>
    <w:rsid w:val="2CFC1554"/>
    <w:rsid w:val="2CFF3512"/>
    <w:rsid w:val="2D0B4074"/>
    <w:rsid w:val="2D0B7148"/>
    <w:rsid w:val="2D113E1B"/>
    <w:rsid w:val="2D17770B"/>
    <w:rsid w:val="2D1E469A"/>
    <w:rsid w:val="2D287789"/>
    <w:rsid w:val="2D354DCA"/>
    <w:rsid w:val="2D4360F1"/>
    <w:rsid w:val="2D475309"/>
    <w:rsid w:val="2D4C4C78"/>
    <w:rsid w:val="2D5072B9"/>
    <w:rsid w:val="2D507BFC"/>
    <w:rsid w:val="2D595579"/>
    <w:rsid w:val="2D6E6943"/>
    <w:rsid w:val="2D7C22D8"/>
    <w:rsid w:val="2D7C30AE"/>
    <w:rsid w:val="2D7D1686"/>
    <w:rsid w:val="2D7E4AF7"/>
    <w:rsid w:val="2D7E702C"/>
    <w:rsid w:val="2D7E73C7"/>
    <w:rsid w:val="2D8519AC"/>
    <w:rsid w:val="2D87777E"/>
    <w:rsid w:val="2D8A7365"/>
    <w:rsid w:val="2D8D3550"/>
    <w:rsid w:val="2D8E349F"/>
    <w:rsid w:val="2D9469E6"/>
    <w:rsid w:val="2D9D7A77"/>
    <w:rsid w:val="2D9F156C"/>
    <w:rsid w:val="2DAB6068"/>
    <w:rsid w:val="2DAF78FF"/>
    <w:rsid w:val="2DB15B07"/>
    <w:rsid w:val="2DB97706"/>
    <w:rsid w:val="2DBF4E1C"/>
    <w:rsid w:val="2DBF701B"/>
    <w:rsid w:val="2DC10320"/>
    <w:rsid w:val="2DC73DFC"/>
    <w:rsid w:val="2DD072B5"/>
    <w:rsid w:val="2DD2603B"/>
    <w:rsid w:val="2DD93F77"/>
    <w:rsid w:val="2DDC2E60"/>
    <w:rsid w:val="2DDE7A41"/>
    <w:rsid w:val="2DE23D77"/>
    <w:rsid w:val="2DEF20F0"/>
    <w:rsid w:val="2DF422E9"/>
    <w:rsid w:val="2DF67EAC"/>
    <w:rsid w:val="2DF85208"/>
    <w:rsid w:val="2DF930A9"/>
    <w:rsid w:val="2E005886"/>
    <w:rsid w:val="2E00793A"/>
    <w:rsid w:val="2E035A56"/>
    <w:rsid w:val="2E041306"/>
    <w:rsid w:val="2E0745C9"/>
    <w:rsid w:val="2E093237"/>
    <w:rsid w:val="2E106E4C"/>
    <w:rsid w:val="2E1F28B7"/>
    <w:rsid w:val="2E2A44CC"/>
    <w:rsid w:val="2E330FC4"/>
    <w:rsid w:val="2E422716"/>
    <w:rsid w:val="2E4317F2"/>
    <w:rsid w:val="2E452AF7"/>
    <w:rsid w:val="2E4A3C4E"/>
    <w:rsid w:val="2E4C211D"/>
    <w:rsid w:val="2E4D7F49"/>
    <w:rsid w:val="2E4E05E7"/>
    <w:rsid w:val="2E4E1129"/>
    <w:rsid w:val="2E5303EA"/>
    <w:rsid w:val="2E5B5EA2"/>
    <w:rsid w:val="2E5F1C45"/>
    <w:rsid w:val="2E5F45A1"/>
    <w:rsid w:val="2E6446EB"/>
    <w:rsid w:val="2E6E5EBA"/>
    <w:rsid w:val="2E763A43"/>
    <w:rsid w:val="2E7A5550"/>
    <w:rsid w:val="2E7F0E61"/>
    <w:rsid w:val="2E7F686F"/>
    <w:rsid w:val="2E814EDA"/>
    <w:rsid w:val="2E870765"/>
    <w:rsid w:val="2E8D0791"/>
    <w:rsid w:val="2E9A64A3"/>
    <w:rsid w:val="2E9B39A1"/>
    <w:rsid w:val="2E9F6735"/>
    <w:rsid w:val="2EA51AE7"/>
    <w:rsid w:val="2EB61B31"/>
    <w:rsid w:val="2EB63B09"/>
    <w:rsid w:val="2EB744A6"/>
    <w:rsid w:val="2EBC045D"/>
    <w:rsid w:val="2EBD74D2"/>
    <w:rsid w:val="2ECD18CE"/>
    <w:rsid w:val="2ED1015D"/>
    <w:rsid w:val="2EDE19F1"/>
    <w:rsid w:val="2EED1327"/>
    <w:rsid w:val="2EF12C10"/>
    <w:rsid w:val="2EF16493"/>
    <w:rsid w:val="2EF46E83"/>
    <w:rsid w:val="2EF57EDD"/>
    <w:rsid w:val="2F047EE8"/>
    <w:rsid w:val="2F085C75"/>
    <w:rsid w:val="2F0A5D38"/>
    <w:rsid w:val="2F0C5A7B"/>
    <w:rsid w:val="2F0E473E"/>
    <w:rsid w:val="2F0F21C0"/>
    <w:rsid w:val="2F116436"/>
    <w:rsid w:val="2F140EBF"/>
    <w:rsid w:val="2F1A1856"/>
    <w:rsid w:val="2F1C0554"/>
    <w:rsid w:val="2F2451F0"/>
    <w:rsid w:val="2F291E2C"/>
    <w:rsid w:val="2F2A29E2"/>
    <w:rsid w:val="2F2B12A9"/>
    <w:rsid w:val="2F2B2ABE"/>
    <w:rsid w:val="2F3440DE"/>
    <w:rsid w:val="2F3467AB"/>
    <w:rsid w:val="2F3A0A9C"/>
    <w:rsid w:val="2F3A4309"/>
    <w:rsid w:val="2F3D528D"/>
    <w:rsid w:val="2F3F207E"/>
    <w:rsid w:val="2F4D5528"/>
    <w:rsid w:val="2F4F53F4"/>
    <w:rsid w:val="2F5516CA"/>
    <w:rsid w:val="2F565853"/>
    <w:rsid w:val="2F5F34C7"/>
    <w:rsid w:val="2F600D7F"/>
    <w:rsid w:val="2F626907"/>
    <w:rsid w:val="2F633507"/>
    <w:rsid w:val="2F673ED3"/>
    <w:rsid w:val="2F72682F"/>
    <w:rsid w:val="2F7431E9"/>
    <w:rsid w:val="2F7A696B"/>
    <w:rsid w:val="2F7B0AF4"/>
    <w:rsid w:val="2F8D6982"/>
    <w:rsid w:val="2F956224"/>
    <w:rsid w:val="2F9601EC"/>
    <w:rsid w:val="2F970E99"/>
    <w:rsid w:val="2FA00F7A"/>
    <w:rsid w:val="2FA23A7C"/>
    <w:rsid w:val="2FA30525"/>
    <w:rsid w:val="2FA32B33"/>
    <w:rsid w:val="2FB449B9"/>
    <w:rsid w:val="2FC254E7"/>
    <w:rsid w:val="2FC73BC7"/>
    <w:rsid w:val="2FCB3BF8"/>
    <w:rsid w:val="2FCC3878"/>
    <w:rsid w:val="2FD213F3"/>
    <w:rsid w:val="2FD33F66"/>
    <w:rsid w:val="2FD408E0"/>
    <w:rsid w:val="2FD46948"/>
    <w:rsid w:val="2FDB4A4D"/>
    <w:rsid w:val="2FE311E4"/>
    <w:rsid w:val="2FF05140"/>
    <w:rsid w:val="2FF3349E"/>
    <w:rsid w:val="2FF608DC"/>
    <w:rsid w:val="2FFA0EC4"/>
    <w:rsid w:val="2FFD3FAC"/>
    <w:rsid w:val="30032CF9"/>
    <w:rsid w:val="3004586C"/>
    <w:rsid w:val="30062758"/>
    <w:rsid w:val="30075FDB"/>
    <w:rsid w:val="30081A19"/>
    <w:rsid w:val="300C50D0"/>
    <w:rsid w:val="30103067"/>
    <w:rsid w:val="301574EF"/>
    <w:rsid w:val="30160ACC"/>
    <w:rsid w:val="30203302"/>
    <w:rsid w:val="30232088"/>
    <w:rsid w:val="3035463F"/>
    <w:rsid w:val="3045081F"/>
    <w:rsid w:val="304B5DEC"/>
    <w:rsid w:val="305262F9"/>
    <w:rsid w:val="305A1538"/>
    <w:rsid w:val="305F666A"/>
    <w:rsid w:val="306825DD"/>
    <w:rsid w:val="3068620E"/>
    <w:rsid w:val="306A49FB"/>
    <w:rsid w:val="306D3401"/>
    <w:rsid w:val="30762D20"/>
    <w:rsid w:val="307B1892"/>
    <w:rsid w:val="30834BF9"/>
    <w:rsid w:val="308D5EB4"/>
    <w:rsid w:val="30944718"/>
    <w:rsid w:val="3094583F"/>
    <w:rsid w:val="30991CC7"/>
    <w:rsid w:val="30A75B25"/>
    <w:rsid w:val="30AE7865"/>
    <w:rsid w:val="30B95EAB"/>
    <w:rsid w:val="30BD0622"/>
    <w:rsid w:val="30BE7983"/>
    <w:rsid w:val="30C01078"/>
    <w:rsid w:val="30CF0FD9"/>
    <w:rsid w:val="30D014E3"/>
    <w:rsid w:val="30D23125"/>
    <w:rsid w:val="30E06F3B"/>
    <w:rsid w:val="30F34FAE"/>
    <w:rsid w:val="30FE2CF0"/>
    <w:rsid w:val="310160EC"/>
    <w:rsid w:val="310A6B03"/>
    <w:rsid w:val="310E4E49"/>
    <w:rsid w:val="31113F0F"/>
    <w:rsid w:val="31115C2F"/>
    <w:rsid w:val="311B481E"/>
    <w:rsid w:val="312421ED"/>
    <w:rsid w:val="312564F4"/>
    <w:rsid w:val="31283B34"/>
    <w:rsid w:val="31325585"/>
    <w:rsid w:val="3133127A"/>
    <w:rsid w:val="31353CD7"/>
    <w:rsid w:val="313666CD"/>
    <w:rsid w:val="313B4085"/>
    <w:rsid w:val="313E4128"/>
    <w:rsid w:val="313E620E"/>
    <w:rsid w:val="313E6CDE"/>
    <w:rsid w:val="31434F17"/>
    <w:rsid w:val="31543819"/>
    <w:rsid w:val="315D0B0B"/>
    <w:rsid w:val="31603336"/>
    <w:rsid w:val="31655A89"/>
    <w:rsid w:val="31667634"/>
    <w:rsid w:val="31727F68"/>
    <w:rsid w:val="317662E9"/>
    <w:rsid w:val="317B280F"/>
    <w:rsid w:val="318C66B9"/>
    <w:rsid w:val="318E38CE"/>
    <w:rsid w:val="31954796"/>
    <w:rsid w:val="31962DAE"/>
    <w:rsid w:val="31970AB8"/>
    <w:rsid w:val="319F0073"/>
    <w:rsid w:val="31A002FB"/>
    <w:rsid w:val="31A87E46"/>
    <w:rsid w:val="31A93189"/>
    <w:rsid w:val="31AF3EEF"/>
    <w:rsid w:val="31B56BB4"/>
    <w:rsid w:val="31B9498A"/>
    <w:rsid w:val="31C64CB7"/>
    <w:rsid w:val="31CD6F8B"/>
    <w:rsid w:val="31D077C5"/>
    <w:rsid w:val="31D94C95"/>
    <w:rsid w:val="31E352CA"/>
    <w:rsid w:val="31E50329"/>
    <w:rsid w:val="31E73184"/>
    <w:rsid w:val="31E73C6C"/>
    <w:rsid w:val="31ED7FC2"/>
    <w:rsid w:val="31F8678B"/>
    <w:rsid w:val="32007960"/>
    <w:rsid w:val="32044DED"/>
    <w:rsid w:val="320A7897"/>
    <w:rsid w:val="320C562E"/>
    <w:rsid w:val="320D762A"/>
    <w:rsid w:val="32106030"/>
    <w:rsid w:val="32142838"/>
    <w:rsid w:val="321B7A48"/>
    <w:rsid w:val="321F2DC7"/>
    <w:rsid w:val="3226789E"/>
    <w:rsid w:val="32294658"/>
    <w:rsid w:val="322C7AD1"/>
    <w:rsid w:val="322E55E0"/>
    <w:rsid w:val="323A4C76"/>
    <w:rsid w:val="323E476F"/>
    <w:rsid w:val="32462A55"/>
    <w:rsid w:val="324B22D2"/>
    <w:rsid w:val="324D6EEB"/>
    <w:rsid w:val="32575E9A"/>
    <w:rsid w:val="325C3AF5"/>
    <w:rsid w:val="326225B7"/>
    <w:rsid w:val="32634F46"/>
    <w:rsid w:val="32660FBD"/>
    <w:rsid w:val="32797FDE"/>
    <w:rsid w:val="327A0FE8"/>
    <w:rsid w:val="328911F2"/>
    <w:rsid w:val="329108DF"/>
    <w:rsid w:val="32926451"/>
    <w:rsid w:val="32931C47"/>
    <w:rsid w:val="329F684F"/>
    <w:rsid w:val="32A83910"/>
    <w:rsid w:val="32B26B6D"/>
    <w:rsid w:val="32BD1FFE"/>
    <w:rsid w:val="32C30926"/>
    <w:rsid w:val="32C92CF9"/>
    <w:rsid w:val="32CE05D8"/>
    <w:rsid w:val="32D16607"/>
    <w:rsid w:val="32D44E75"/>
    <w:rsid w:val="32DD447F"/>
    <w:rsid w:val="32DF7982"/>
    <w:rsid w:val="32E93B15"/>
    <w:rsid w:val="32F96ACA"/>
    <w:rsid w:val="330258B3"/>
    <w:rsid w:val="330412FF"/>
    <w:rsid w:val="330428CD"/>
    <w:rsid w:val="33051DC0"/>
    <w:rsid w:val="33054642"/>
    <w:rsid w:val="33055644"/>
    <w:rsid w:val="330A6F02"/>
    <w:rsid w:val="330E4FA3"/>
    <w:rsid w:val="33106E3B"/>
    <w:rsid w:val="33133414"/>
    <w:rsid w:val="332500F7"/>
    <w:rsid w:val="33284F6C"/>
    <w:rsid w:val="332B5883"/>
    <w:rsid w:val="332C2B52"/>
    <w:rsid w:val="332F0517"/>
    <w:rsid w:val="333D647B"/>
    <w:rsid w:val="333E4968"/>
    <w:rsid w:val="334C34A8"/>
    <w:rsid w:val="33597207"/>
    <w:rsid w:val="337D5C7A"/>
    <w:rsid w:val="337E28B4"/>
    <w:rsid w:val="33802851"/>
    <w:rsid w:val="338B50B6"/>
    <w:rsid w:val="338C6739"/>
    <w:rsid w:val="338D6821"/>
    <w:rsid w:val="338F27B5"/>
    <w:rsid w:val="33951969"/>
    <w:rsid w:val="33981CEF"/>
    <w:rsid w:val="339B5E01"/>
    <w:rsid w:val="33A02F90"/>
    <w:rsid w:val="33A31D7A"/>
    <w:rsid w:val="33AB1655"/>
    <w:rsid w:val="33B75467"/>
    <w:rsid w:val="33BD3297"/>
    <w:rsid w:val="33C42CBE"/>
    <w:rsid w:val="33C521FE"/>
    <w:rsid w:val="33CD1809"/>
    <w:rsid w:val="33D163EF"/>
    <w:rsid w:val="33D45DFD"/>
    <w:rsid w:val="33D52499"/>
    <w:rsid w:val="33D622B7"/>
    <w:rsid w:val="33DA6921"/>
    <w:rsid w:val="33DE5327"/>
    <w:rsid w:val="33E11727"/>
    <w:rsid w:val="33E605A3"/>
    <w:rsid w:val="33E706E6"/>
    <w:rsid w:val="33E846A6"/>
    <w:rsid w:val="33ED518A"/>
    <w:rsid w:val="33F14703"/>
    <w:rsid w:val="33F7797D"/>
    <w:rsid w:val="33F971D5"/>
    <w:rsid w:val="33FE378D"/>
    <w:rsid w:val="33FE4867"/>
    <w:rsid w:val="3406027F"/>
    <w:rsid w:val="3408616B"/>
    <w:rsid w:val="3409300E"/>
    <w:rsid w:val="340C0F9D"/>
    <w:rsid w:val="3411487C"/>
    <w:rsid w:val="341C5F55"/>
    <w:rsid w:val="341E0B6A"/>
    <w:rsid w:val="34243449"/>
    <w:rsid w:val="342F05A9"/>
    <w:rsid w:val="34332832"/>
    <w:rsid w:val="343524B2"/>
    <w:rsid w:val="343A5B93"/>
    <w:rsid w:val="3442504B"/>
    <w:rsid w:val="34464ACC"/>
    <w:rsid w:val="344811B9"/>
    <w:rsid w:val="34497B40"/>
    <w:rsid w:val="344B4545"/>
    <w:rsid w:val="34504361"/>
    <w:rsid w:val="34543D83"/>
    <w:rsid w:val="345B2367"/>
    <w:rsid w:val="345B5F75"/>
    <w:rsid w:val="345C6505"/>
    <w:rsid w:val="346638E0"/>
    <w:rsid w:val="347F2162"/>
    <w:rsid w:val="34812D29"/>
    <w:rsid w:val="348B5095"/>
    <w:rsid w:val="349C31F7"/>
    <w:rsid w:val="349D0BDD"/>
    <w:rsid w:val="349E1E18"/>
    <w:rsid w:val="34A54544"/>
    <w:rsid w:val="34A5796A"/>
    <w:rsid w:val="34AA6190"/>
    <w:rsid w:val="34AE0539"/>
    <w:rsid w:val="34B16BF3"/>
    <w:rsid w:val="34BD4F1E"/>
    <w:rsid w:val="34BE4995"/>
    <w:rsid w:val="34BF7E98"/>
    <w:rsid w:val="34C65624"/>
    <w:rsid w:val="34C849DC"/>
    <w:rsid w:val="34CD5068"/>
    <w:rsid w:val="34CE2B5B"/>
    <w:rsid w:val="34D310B7"/>
    <w:rsid w:val="34D31CDC"/>
    <w:rsid w:val="34E711CA"/>
    <w:rsid w:val="34E944F6"/>
    <w:rsid w:val="34E94AA0"/>
    <w:rsid w:val="34ED017A"/>
    <w:rsid w:val="34F67643"/>
    <w:rsid w:val="34F706AC"/>
    <w:rsid w:val="34FF53FE"/>
    <w:rsid w:val="35072EAD"/>
    <w:rsid w:val="350960B1"/>
    <w:rsid w:val="350D7F97"/>
    <w:rsid w:val="35150114"/>
    <w:rsid w:val="351C27B0"/>
    <w:rsid w:val="351C56DA"/>
    <w:rsid w:val="351D425D"/>
    <w:rsid w:val="351E7054"/>
    <w:rsid w:val="35217336"/>
    <w:rsid w:val="35220F5E"/>
    <w:rsid w:val="35290A77"/>
    <w:rsid w:val="352A0B4B"/>
    <w:rsid w:val="35325303"/>
    <w:rsid w:val="35325E66"/>
    <w:rsid w:val="35356F10"/>
    <w:rsid w:val="35371B3F"/>
    <w:rsid w:val="353B2170"/>
    <w:rsid w:val="353C1008"/>
    <w:rsid w:val="354840CB"/>
    <w:rsid w:val="354E0C27"/>
    <w:rsid w:val="35520D37"/>
    <w:rsid w:val="35524018"/>
    <w:rsid w:val="35577112"/>
    <w:rsid w:val="35592615"/>
    <w:rsid w:val="355A2295"/>
    <w:rsid w:val="355C013C"/>
    <w:rsid w:val="35611C20"/>
    <w:rsid w:val="35616AE7"/>
    <w:rsid w:val="3565420B"/>
    <w:rsid w:val="35673B29"/>
    <w:rsid w:val="356A601B"/>
    <w:rsid w:val="356F0F35"/>
    <w:rsid w:val="3570454A"/>
    <w:rsid w:val="3572634E"/>
    <w:rsid w:val="3583595D"/>
    <w:rsid w:val="35841013"/>
    <w:rsid w:val="358B79C9"/>
    <w:rsid w:val="358C5CCB"/>
    <w:rsid w:val="35976D7F"/>
    <w:rsid w:val="359A00B9"/>
    <w:rsid w:val="35A23D0E"/>
    <w:rsid w:val="35AC1C4A"/>
    <w:rsid w:val="35AE7B20"/>
    <w:rsid w:val="35BA5B31"/>
    <w:rsid w:val="35C23876"/>
    <w:rsid w:val="35C73445"/>
    <w:rsid w:val="35CB1D6D"/>
    <w:rsid w:val="35D2691D"/>
    <w:rsid w:val="35D514D4"/>
    <w:rsid w:val="35DB18E9"/>
    <w:rsid w:val="35E01551"/>
    <w:rsid w:val="35EB17F3"/>
    <w:rsid w:val="35EE2B08"/>
    <w:rsid w:val="35F853BB"/>
    <w:rsid w:val="35FB1676"/>
    <w:rsid w:val="36033620"/>
    <w:rsid w:val="360E4B62"/>
    <w:rsid w:val="36133D69"/>
    <w:rsid w:val="361526DE"/>
    <w:rsid w:val="36225127"/>
    <w:rsid w:val="36237E20"/>
    <w:rsid w:val="36286678"/>
    <w:rsid w:val="363803C7"/>
    <w:rsid w:val="363A3122"/>
    <w:rsid w:val="364542F2"/>
    <w:rsid w:val="3646059A"/>
    <w:rsid w:val="365607BB"/>
    <w:rsid w:val="366A2B15"/>
    <w:rsid w:val="366E25F0"/>
    <w:rsid w:val="367571F9"/>
    <w:rsid w:val="367620D2"/>
    <w:rsid w:val="367E6B74"/>
    <w:rsid w:val="3689139F"/>
    <w:rsid w:val="3693592E"/>
    <w:rsid w:val="369608CE"/>
    <w:rsid w:val="369B0A76"/>
    <w:rsid w:val="369B2954"/>
    <w:rsid w:val="369F292C"/>
    <w:rsid w:val="36A04B2A"/>
    <w:rsid w:val="36AD1AC9"/>
    <w:rsid w:val="36B260C9"/>
    <w:rsid w:val="36B6742B"/>
    <w:rsid w:val="36C02E61"/>
    <w:rsid w:val="36C1037B"/>
    <w:rsid w:val="36C53211"/>
    <w:rsid w:val="36C82372"/>
    <w:rsid w:val="36C86191"/>
    <w:rsid w:val="36D067A6"/>
    <w:rsid w:val="36D1561B"/>
    <w:rsid w:val="36D80A21"/>
    <w:rsid w:val="36DF16B9"/>
    <w:rsid w:val="36E24B9E"/>
    <w:rsid w:val="36ED1BD9"/>
    <w:rsid w:val="36EF0F55"/>
    <w:rsid w:val="36FA0A93"/>
    <w:rsid w:val="37070D11"/>
    <w:rsid w:val="370C03C2"/>
    <w:rsid w:val="37156C65"/>
    <w:rsid w:val="37201F64"/>
    <w:rsid w:val="37211C00"/>
    <w:rsid w:val="3732571E"/>
    <w:rsid w:val="373D1531"/>
    <w:rsid w:val="373F53DD"/>
    <w:rsid w:val="37471160"/>
    <w:rsid w:val="375223CF"/>
    <w:rsid w:val="375842D9"/>
    <w:rsid w:val="375948AC"/>
    <w:rsid w:val="375B6281"/>
    <w:rsid w:val="375D3A9B"/>
    <w:rsid w:val="376016E5"/>
    <w:rsid w:val="376352A4"/>
    <w:rsid w:val="37684573"/>
    <w:rsid w:val="376B28D6"/>
    <w:rsid w:val="376C0D7B"/>
    <w:rsid w:val="376C5D00"/>
    <w:rsid w:val="376C67FD"/>
    <w:rsid w:val="376D09FB"/>
    <w:rsid w:val="376E1D00"/>
    <w:rsid w:val="376E276D"/>
    <w:rsid w:val="376F3EFE"/>
    <w:rsid w:val="3779277F"/>
    <w:rsid w:val="377E4518"/>
    <w:rsid w:val="37825E7B"/>
    <w:rsid w:val="378579E8"/>
    <w:rsid w:val="37872023"/>
    <w:rsid w:val="37911AD0"/>
    <w:rsid w:val="37926A3C"/>
    <w:rsid w:val="379D4DCD"/>
    <w:rsid w:val="379D4EBE"/>
    <w:rsid w:val="37A04E93"/>
    <w:rsid w:val="37A95CDE"/>
    <w:rsid w:val="37AA4F18"/>
    <w:rsid w:val="37B74D55"/>
    <w:rsid w:val="37C537C3"/>
    <w:rsid w:val="37C920C3"/>
    <w:rsid w:val="37CA21FC"/>
    <w:rsid w:val="37CA6221"/>
    <w:rsid w:val="37CE234B"/>
    <w:rsid w:val="37D82EE4"/>
    <w:rsid w:val="37DF54A6"/>
    <w:rsid w:val="37E00D3A"/>
    <w:rsid w:val="37EA0A17"/>
    <w:rsid w:val="37EA234A"/>
    <w:rsid w:val="37F16F81"/>
    <w:rsid w:val="37F510CB"/>
    <w:rsid w:val="380421F3"/>
    <w:rsid w:val="380A7603"/>
    <w:rsid w:val="380B0BB2"/>
    <w:rsid w:val="380D2B03"/>
    <w:rsid w:val="380D32F1"/>
    <w:rsid w:val="380D5D0D"/>
    <w:rsid w:val="380E4447"/>
    <w:rsid w:val="38211E5F"/>
    <w:rsid w:val="3825549B"/>
    <w:rsid w:val="382F2C1E"/>
    <w:rsid w:val="383B271A"/>
    <w:rsid w:val="38453E1F"/>
    <w:rsid w:val="38474241"/>
    <w:rsid w:val="38494EE6"/>
    <w:rsid w:val="384D78BB"/>
    <w:rsid w:val="385876FF"/>
    <w:rsid w:val="385B37D6"/>
    <w:rsid w:val="385C14B3"/>
    <w:rsid w:val="38716CD9"/>
    <w:rsid w:val="387A56B5"/>
    <w:rsid w:val="387F0244"/>
    <w:rsid w:val="38801C6C"/>
    <w:rsid w:val="388075BE"/>
    <w:rsid w:val="38851608"/>
    <w:rsid w:val="38932D9D"/>
    <w:rsid w:val="38A442FB"/>
    <w:rsid w:val="38A45712"/>
    <w:rsid w:val="38A47DD9"/>
    <w:rsid w:val="38A659F1"/>
    <w:rsid w:val="38A71165"/>
    <w:rsid w:val="38AB1AE5"/>
    <w:rsid w:val="38B04451"/>
    <w:rsid w:val="38B42EEB"/>
    <w:rsid w:val="38BA2109"/>
    <w:rsid w:val="38C9778C"/>
    <w:rsid w:val="38CC35B4"/>
    <w:rsid w:val="38D10166"/>
    <w:rsid w:val="38DE5A86"/>
    <w:rsid w:val="38DF2816"/>
    <w:rsid w:val="38E66069"/>
    <w:rsid w:val="38F12D30"/>
    <w:rsid w:val="38F85C5D"/>
    <w:rsid w:val="38FB278B"/>
    <w:rsid w:val="38FB5C8D"/>
    <w:rsid w:val="38FD240B"/>
    <w:rsid w:val="39005416"/>
    <w:rsid w:val="390D04A7"/>
    <w:rsid w:val="39115DDF"/>
    <w:rsid w:val="391D402E"/>
    <w:rsid w:val="39207FD2"/>
    <w:rsid w:val="39235FC1"/>
    <w:rsid w:val="392A38E3"/>
    <w:rsid w:val="392D6AE3"/>
    <w:rsid w:val="3933207C"/>
    <w:rsid w:val="393670ED"/>
    <w:rsid w:val="39395514"/>
    <w:rsid w:val="3949152F"/>
    <w:rsid w:val="394B37F2"/>
    <w:rsid w:val="39532C2F"/>
    <w:rsid w:val="3978033E"/>
    <w:rsid w:val="39964B88"/>
    <w:rsid w:val="39985F30"/>
    <w:rsid w:val="39997A3C"/>
    <w:rsid w:val="39A52F17"/>
    <w:rsid w:val="39AA162A"/>
    <w:rsid w:val="39AC4D26"/>
    <w:rsid w:val="39B16A37"/>
    <w:rsid w:val="39B244B8"/>
    <w:rsid w:val="39D2739A"/>
    <w:rsid w:val="39D3500A"/>
    <w:rsid w:val="39D96419"/>
    <w:rsid w:val="39DC16FC"/>
    <w:rsid w:val="39E06281"/>
    <w:rsid w:val="39E15D90"/>
    <w:rsid w:val="39E27206"/>
    <w:rsid w:val="39E55169"/>
    <w:rsid w:val="39E84553"/>
    <w:rsid w:val="39E861B5"/>
    <w:rsid w:val="39EA4612"/>
    <w:rsid w:val="39F17820"/>
    <w:rsid w:val="39F4018B"/>
    <w:rsid w:val="39F72E22"/>
    <w:rsid w:val="39F85557"/>
    <w:rsid w:val="39FD1729"/>
    <w:rsid w:val="39FD3BAB"/>
    <w:rsid w:val="3A0465C1"/>
    <w:rsid w:val="3A094E52"/>
    <w:rsid w:val="3A094EC7"/>
    <w:rsid w:val="3A174971"/>
    <w:rsid w:val="3A1F1E78"/>
    <w:rsid w:val="3A233308"/>
    <w:rsid w:val="3A273045"/>
    <w:rsid w:val="3A2A1737"/>
    <w:rsid w:val="3A3E4729"/>
    <w:rsid w:val="3A476F2A"/>
    <w:rsid w:val="3A4C0E33"/>
    <w:rsid w:val="3A4C35D0"/>
    <w:rsid w:val="3A4E56E7"/>
    <w:rsid w:val="3A610B08"/>
    <w:rsid w:val="3A6253EB"/>
    <w:rsid w:val="3A654202"/>
    <w:rsid w:val="3A675D63"/>
    <w:rsid w:val="3A684EE0"/>
    <w:rsid w:val="3A6A03E3"/>
    <w:rsid w:val="3A6A6623"/>
    <w:rsid w:val="3A727012"/>
    <w:rsid w:val="3A7E7084"/>
    <w:rsid w:val="3A96252C"/>
    <w:rsid w:val="3A987DF1"/>
    <w:rsid w:val="3A9B4436"/>
    <w:rsid w:val="3A9F7948"/>
    <w:rsid w:val="3AA02CE4"/>
    <w:rsid w:val="3AA628ED"/>
    <w:rsid w:val="3AA90847"/>
    <w:rsid w:val="3AAC5FCE"/>
    <w:rsid w:val="3AAC6356"/>
    <w:rsid w:val="3AB02376"/>
    <w:rsid w:val="3AB23C38"/>
    <w:rsid w:val="3ABA4B72"/>
    <w:rsid w:val="3AC708A8"/>
    <w:rsid w:val="3AC76FD5"/>
    <w:rsid w:val="3ACE1617"/>
    <w:rsid w:val="3AD31906"/>
    <w:rsid w:val="3AD76819"/>
    <w:rsid w:val="3AD969F8"/>
    <w:rsid w:val="3AE45251"/>
    <w:rsid w:val="3AE635B0"/>
    <w:rsid w:val="3AED5139"/>
    <w:rsid w:val="3AEF4E90"/>
    <w:rsid w:val="3AF40348"/>
    <w:rsid w:val="3AFD1BC4"/>
    <w:rsid w:val="3B050302"/>
    <w:rsid w:val="3B09606F"/>
    <w:rsid w:val="3B0A24EB"/>
    <w:rsid w:val="3B0D47D3"/>
    <w:rsid w:val="3B0D60DB"/>
    <w:rsid w:val="3B1D10C6"/>
    <w:rsid w:val="3B2724CF"/>
    <w:rsid w:val="3B2C045B"/>
    <w:rsid w:val="3B3368FE"/>
    <w:rsid w:val="3B3B068A"/>
    <w:rsid w:val="3B3B2CBA"/>
    <w:rsid w:val="3B4C622A"/>
    <w:rsid w:val="3B5B1145"/>
    <w:rsid w:val="3B5E1F75"/>
    <w:rsid w:val="3B6161E6"/>
    <w:rsid w:val="3B617677"/>
    <w:rsid w:val="3B696EE4"/>
    <w:rsid w:val="3B6A7A40"/>
    <w:rsid w:val="3B720C16"/>
    <w:rsid w:val="3B7B2117"/>
    <w:rsid w:val="3B7F36AC"/>
    <w:rsid w:val="3B822235"/>
    <w:rsid w:val="3B830155"/>
    <w:rsid w:val="3B861D2E"/>
    <w:rsid w:val="3B8A3AEF"/>
    <w:rsid w:val="3B8C30C5"/>
    <w:rsid w:val="3B8E0546"/>
    <w:rsid w:val="3BA77DEB"/>
    <w:rsid w:val="3BBA100A"/>
    <w:rsid w:val="3BBA7AA0"/>
    <w:rsid w:val="3BC16EB8"/>
    <w:rsid w:val="3BC25680"/>
    <w:rsid w:val="3BC63172"/>
    <w:rsid w:val="3BC8595D"/>
    <w:rsid w:val="3BCA54DA"/>
    <w:rsid w:val="3BD34132"/>
    <w:rsid w:val="3BD653F5"/>
    <w:rsid w:val="3BD77A63"/>
    <w:rsid w:val="3BDB3703"/>
    <w:rsid w:val="3BE16ECF"/>
    <w:rsid w:val="3BE4213F"/>
    <w:rsid w:val="3BFF6F27"/>
    <w:rsid w:val="3C0340B5"/>
    <w:rsid w:val="3C061489"/>
    <w:rsid w:val="3C095928"/>
    <w:rsid w:val="3C1467D9"/>
    <w:rsid w:val="3C204AFC"/>
    <w:rsid w:val="3C211965"/>
    <w:rsid w:val="3C271558"/>
    <w:rsid w:val="3C286614"/>
    <w:rsid w:val="3C3209A4"/>
    <w:rsid w:val="3C321F4D"/>
    <w:rsid w:val="3C365282"/>
    <w:rsid w:val="3C400D78"/>
    <w:rsid w:val="3C402634"/>
    <w:rsid w:val="3C493B58"/>
    <w:rsid w:val="3C4B0ED5"/>
    <w:rsid w:val="3C551FF9"/>
    <w:rsid w:val="3C5637BE"/>
    <w:rsid w:val="3C5B6995"/>
    <w:rsid w:val="3C5F1DD5"/>
    <w:rsid w:val="3C5F2E1D"/>
    <w:rsid w:val="3C716882"/>
    <w:rsid w:val="3C7265BA"/>
    <w:rsid w:val="3C841D58"/>
    <w:rsid w:val="3C88295C"/>
    <w:rsid w:val="3C8A3C61"/>
    <w:rsid w:val="3C8F5B6A"/>
    <w:rsid w:val="3C9A3EFB"/>
    <w:rsid w:val="3CA63DF2"/>
    <w:rsid w:val="3CA91418"/>
    <w:rsid w:val="3CAA3645"/>
    <w:rsid w:val="3CB064E9"/>
    <w:rsid w:val="3CB37024"/>
    <w:rsid w:val="3CB626E5"/>
    <w:rsid w:val="3CBC1B56"/>
    <w:rsid w:val="3CBD75BF"/>
    <w:rsid w:val="3CBF0783"/>
    <w:rsid w:val="3CC33BCC"/>
    <w:rsid w:val="3CC5586D"/>
    <w:rsid w:val="3CCD3451"/>
    <w:rsid w:val="3CD15DA5"/>
    <w:rsid w:val="3CD47558"/>
    <w:rsid w:val="3CD641A1"/>
    <w:rsid w:val="3CD71CB8"/>
    <w:rsid w:val="3CD97DC0"/>
    <w:rsid w:val="3CE112D9"/>
    <w:rsid w:val="3CE2490A"/>
    <w:rsid w:val="3CE43661"/>
    <w:rsid w:val="3CE84A1C"/>
    <w:rsid w:val="3CEA648A"/>
    <w:rsid w:val="3CEB530C"/>
    <w:rsid w:val="3CF03605"/>
    <w:rsid w:val="3CF036C8"/>
    <w:rsid w:val="3CF63140"/>
    <w:rsid w:val="3CFB2C9B"/>
    <w:rsid w:val="3CFB7418"/>
    <w:rsid w:val="3D0772FE"/>
    <w:rsid w:val="3D0808A8"/>
    <w:rsid w:val="3D0E3159"/>
    <w:rsid w:val="3D0F4B5C"/>
    <w:rsid w:val="3D146985"/>
    <w:rsid w:val="3D1502D9"/>
    <w:rsid w:val="3D266271"/>
    <w:rsid w:val="3D2C346A"/>
    <w:rsid w:val="3D353912"/>
    <w:rsid w:val="3D46422A"/>
    <w:rsid w:val="3D4D4818"/>
    <w:rsid w:val="3D555673"/>
    <w:rsid w:val="3D5657CC"/>
    <w:rsid w:val="3D5D2E26"/>
    <w:rsid w:val="3D5E6D3C"/>
    <w:rsid w:val="3D6200C1"/>
    <w:rsid w:val="3D666AC7"/>
    <w:rsid w:val="3D695D53"/>
    <w:rsid w:val="3D6C09D0"/>
    <w:rsid w:val="3D71233A"/>
    <w:rsid w:val="3D795AE8"/>
    <w:rsid w:val="3D856675"/>
    <w:rsid w:val="3D876DDA"/>
    <w:rsid w:val="3D895D82"/>
    <w:rsid w:val="3D8A08BF"/>
    <w:rsid w:val="3D8E5ECA"/>
    <w:rsid w:val="3D8F3247"/>
    <w:rsid w:val="3D902DB0"/>
    <w:rsid w:val="3D9049DE"/>
    <w:rsid w:val="3D947997"/>
    <w:rsid w:val="3D9C2824"/>
    <w:rsid w:val="3DA24B18"/>
    <w:rsid w:val="3DA43C69"/>
    <w:rsid w:val="3DA93D8D"/>
    <w:rsid w:val="3DAA3D38"/>
    <w:rsid w:val="3DAE0540"/>
    <w:rsid w:val="3DAE642A"/>
    <w:rsid w:val="3DB21166"/>
    <w:rsid w:val="3DB52FFB"/>
    <w:rsid w:val="3DB55D40"/>
    <w:rsid w:val="3DB8637E"/>
    <w:rsid w:val="3DB932B8"/>
    <w:rsid w:val="3DBA2148"/>
    <w:rsid w:val="3DBA37DD"/>
    <w:rsid w:val="3DBF29D9"/>
    <w:rsid w:val="3DC729DF"/>
    <w:rsid w:val="3DCD6A49"/>
    <w:rsid w:val="3DDF3C84"/>
    <w:rsid w:val="3DE1484B"/>
    <w:rsid w:val="3DF204F5"/>
    <w:rsid w:val="3DF55B8D"/>
    <w:rsid w:val="3DF740D2"/>
    <w:rsid w:val="3DFB283E"/>
    <w:rsid w:val="3DFC1B15"/>
    <w:rsid w:val="3E012549"/>
    <w:rsid w:val="3E091B54"/>
    <w:rsid w:val="3E117FD9"/>
    <w:rsid w:val="3E1B0B74"/>
    <w:rsid w:val="3E203026"/>
    <w:rsid w:val="3E2355CD"/>
    <w:rsid w:val="3E2942BE"/>
    <w:rsid w:val="3E29452D"/>
    <w:rsid w:val="3E2C300D"/>
    <w:rsid w:val="3E2E356B"/>
    <w:rsid w:val="3E300439"/>
    <w:rsid w:val="3E30059E"/>
    <w:rsid w:val="3E300685"/>
    <w:rsid w:val="3E320B89"/>
    <w:rsid w:val="3E35171E"/>
    <w:rsid w:val="3E3906BC"/>
    <w:rsid w:val="3E4B38C2"/>
    <w:rsid w:val="3E4D4B98"/>
    <w:rsid w:val="3E5111EB"/>
    <w:rsid w:val="3E5648B2"/>
    <w:rsid w:val="3E593782"/>
    <w:rsid w:val="3E6177DA"/>
    <w:rsid w:val="3E684241"/>
    <w:rsid w:val="3E75521D"/>
    <w:rsid w:val="3E7B6057"/>
    <w:rsid w:val="3E7B7B93"/>
    <w:rsid w:val="3E7F5015"/>
    <w:rsid w:val="3E7F7BA2"/>
    <w:rsid w:val="3E814901"/>
    <w:rsid w:val="3E83181D"/>
    <w:rsid w:val="3E83245B"/>
    <w:rsid w:val="3E8412E9"/>
    <w:rsid w:val="3E8B5A23"/>
    <w:rsid w:val="3E8F10CC"/>
    <w:rsid w:val="3E9328AF"/>
    <w:rsid w:val="3E9571B9"/>
    <w:rsid w:val="3E964C3B"/>
    <w:rsid w:val="3E9D7E49"/>
    <w:rsid w:val="3E9F1CBA"/>
    <w:rsid w:val="3EAB715E"/>
    <w:rsid w:val="3EB1094A"/>
    <w:rsid w:val="3EB6490C"/>
    <w:rsid w:val="3EBC27E6"/>
    <w:rsid w:val="3EC11302"/>
    <w:rsid w:val="3EC57D08"/>
    <w:rsid w:val="3ED0191D"/>
    <w:rsid w:val="3EDA559F"/>
    <w:rsid w:val="3EDC10D0"/>
    <w:rsid w:val="3EE10368"/>
    <w:rsid w:val="3EE62176"/>
    <w:rsid w:val="3EE760FD"/>
    <w:rsid w:val="3EEB5E34"/>
    <w:rsid w:val="3EEF0B4C"/>
    <w:rsid w:val="3EF13BC7"/>
    <w:rsid w:val="3EF53D00"/>
    <w:rsid w:val="3EFD36E5"/>
    <w:rsid w:val="3EFE4E31"/>
    <w:rsid w:val="3F066B6D"/>
    <w:rsid w:val="3F082698"/>
    <w:rsid w:val="3F0B047D"/>
    <w:rsid w:val="3F0C4369"/>
    <w:rsid w:val="3F1151BB"/>
    <w:rsid w:val="3F204B9F"/>
    <w:rsid w:val="3F226537"/>
    <w:rsid w:val="3F235B23"/>
    <w:rsid w:val="3F2F53AA"/>
    <w:rsid w:val="3F3412DE"/>
    <w:rsid w:val="3F382246"/>
    <w:rsid w:val="3F5A3A7F"/>
    <w:rsid w:val="3F5D2E4D"/>
    <w:rsid w:val="3F5E7CFF"/>
    <w:rsid w:val="3F5F1F5C"/>
    <w:rsid w:val="3F613EEF"/>
    <w:rsid w:val="3F621396"/>
    <w:rsid w:val="3F661A90"/>
    <w:rsid w:val="3F6A5EE0"/>
    <w:rsid w:val="3F6A6298"/>
    <w:rsid w:val="3F8A14CB"/>
    <w:rsid w:val="3F9776C7"/>
    <w:rsid w:val="3F981365"/>
    <w:rsid w:val="3F9A65F0"/>
    <w:rsid w:val="3F9C6800"/>
    <w:rsid w:val="3F9E0865"/>
    <w:rsid w:val="3FA5009E"/>
    <w:rsid w:val="3FA57F1F"/>
    <w:rsid w:val="3FA770C3"/>
    <w:rsid w:val="3FA91ABC"/>
    <w:rsid w:val="3FB86017"/>
    <w:rsid w:val="3FBD02A0"/>
    <w:rsid w:val="3FBF796B"/>
    <w:rsid w:val="3FC47138"/>
    <w:rsid w:val="3FCC2AB9"/>
    <w:rsid w:val="3FD50D82"/>
    <w:rsid w:val="3FDB1475"/>
    <w:rsid w:val="3FDE5AD9"/>
    <w:rsid w:val="3FE56AF2"/>
    <w:rsid w:val="3FE62F42"/>
    <w:rsid w:val="3FE710E5"/>
    <w:rsid w:val="3FEC4B3B"/>
    <w:rsid w:val="3FED2123"/>
    <w:rsid w:val="3FF15942"/>
    <w:rsid w:val="3FF22A5A"/>
    <w:rsid w:val="3FFD0B4F"/>
    <w:rsid w:val="400739DE"/>
    <w:rsid w:val="40095919"/>
    <w:rsid w:val="400C5AA1"/>
    <w:rsid w:val="401818B4"/>
    <w:rsid w:val="401C7BD5"/>
    <w:rsid w:val="4020709D"/>
    <w:rsid w:val="402417C8"/>
    <w:rsid w:val="402F4D5C"/>
    <w:rsid w:val="40372073"/>
    <w:rsid w:val="403E6346"/>
    <w:rsid w:val="40427964"/>
    <w:rsid w:val="4044560B"/>
    <w:rsid w:val="40457202"/>
    <w:rsid w:val="40475A52"/>
    <w:rsid w:val="404F52A8"/>
    <w:rsid w:val="405A3622"/>
    <w:rsid w:val="407612BC"/>
    <w:rsid w:val="408753EB"/>
    <w:rsid w:val="4091157D"/>
    <w:rsid w:val="4093304B"/>
    <w:rsid w:val="40B019A5"/>
    <w:rsid w:val="40B6211F"/>
    <w:rsid w:val="40BD6825"/>
    <w:rsid w:val="40BE58C5"/>
    <w:rsid w:val="40BE7685"/>
    <w:rsid w:val="40C00DC8"/>
    <w:rsid w:val="40C233C1"/>
    <w:rsid w:val="40C2573C"/>
    <w:rsid w:val="40CA7DEF"/>
    <w:rsid w:val="40D34024"/>
    <w:rsid w:val="40D43BA0"/>
    <w:rsid w:val="40DC106D"/>
    <w:rsid w:val="40E11862"/>
    <w:rsid w:val="40E241CE"/>
    <w:rsid w:val="40EA78D7"/>
    <w:rsid w:val="40F14B05"/>
    <w:rsid w:val="40F24054"/>
    <w:rsid w:val="40F90C23"/>
    <w:rsid w:val="40FA1665"/>
    <w:rsid w:val="41033B9B"/>
    <w:rsid w:val="41140D42"/>
    <w:rsid w:val="411E3A73"/>
    <w:rsid w:val="412912D7"/>
    <w:rsid w:val="413262C6"/>
    <w:rsid w:val="41366B89"/>
    <w:rsid w:val="41424C8E"/>
    <w:rsid w:val="414A47DA"/>
    <w:rsid w:val="414A70CE"/>
    <w:rsid w:val="415A3828"/>
    <w:rsid w:val="416269F5"/>
    <w:rsid w:val="41643D6B"/>
    <w:rsid w:val="416579E9"/>
    <w:rsid w:val="41710BEB"/>
    <w:rsid w:val="41771599"/>
    <w:rsid w:val="417A7B54"/>
    <w:rsid w:val="41973029"/>
    <w:rsid w:val="419A7831"/>
    <w:rsid w:val="419D3FB8"/>
    <w:rsid w:val="41A04E11"/>
    <w:rsid w:val="41A73F04"/>
    <w:rsid w:val="41B119D5"/>
    <w:rsid w:val="41B85F14"/>
    <w:rsid w:val="41BF7182"/>
    <w:rsid w:val="41C250B1"/>
    <w:rsid w:val="41C44DF2"/>
    <w:rsid w:val="41CC3DB5"/>
    <w:rsid w:val="41CE0F85"/>
    <w:rsid w:val="41D33655"/>
    <w:rsid w:val="41D70F57"/>
    <w:rsid w:val="41DB0F0D"/>
    <w:rsid w:val="41F01FFD"/>
    <w:rsid w:val="41FA52CC"/>
    <w:rsid w:val="41FB225D"/>
    <w:rsid w:val="41FF7556"/>
    <w:rsid w:val="420558C2"/>
    <w:rsid w:val="42057B28"/>
    <w:rsid w:val="421052B2"/>
    <w:rsid w:val="421538F8"/>
    <w:rsid w:val="42190CC2"/>
    <w:rsid w:val="421B5801"/>
    <w:rsid w:val="421E02C7"/>
    <w:rsid w:val="42256110"/>
    <w:rsid w:val="422C131F"/>
    <w:rsid w:val="422D344D"/>
    <w:rsid w:val="422F36E3"/>
    <w:rsid w:val="42382BB3"/>
    <w:rsid w:val="42391B89"/>
    <w:rsid w:val="42407C97"/>
    <w:rsid w:val="42433C14"/>
    <w:rsid w:val="42491125"/>
    <w:rsid w:val="425F740A"/>
    <w:rsid w:val="426E0618"/>
    <w:rsid w:val="427A44C2"/>
    <w:rsid w:val="427B109E"/>
    <w:rsid w:val="428377AF"/>
    <w:rsid w:val="42880654"/>
    <w:rsid w:val="428D14EF"/>
    <w:rsid w:val="428D483B"/>
    <w:rsid w:val="428F724E"/>
    <w:rsid w:val="429171E7"/>
    <w:rsid w:val="4296187E"/>
    <w:rsid w:val="429A3840"/>
    <w:rsid w:val="429B217F"/>
    <w:rsid w:val="429E0EC5"/>
    <w:rsid w:val="42A16D5F"/>
    <w:rsid w:val="42A65AF0"/>
    <w:rsid w:val="42AD56C6"/>
    <w:rsid w:val="42B14A56"/>
    <w:rsid w:val="42C22B17"/>
    <w:rsid w:val="42C268D5"/>
    <w:rsid w:val="42CB3B58"/>
    <w:rsid w:val="42D97547"/>
    <w:rsid w:val="42DF5839"/>
    <w:rsid w:val="42E00991"/>
    <w:rsid w:val="42E874D3"/>
    <w:rsid w:val="42F300EE"/>
    <w:rsid w:val="42F81CEA"/>
    <w:rsid w:val="42FA181F"/>
    <w:rsid w:val="42FC6174"/>
    <w:rsid w:val="42FF71DC"/>
    <w:rsid w:val="42FF7548"/>
    <w:rsid w:val="430314E9"/>
    <w:rsid w:val="431B0637"/>
    <w:rsid w:val="431B5892"/>
    <w:rsid w:val="431D225F"/>
    <w:rsid w:val="431F0701"/>
    <w:rsid w:val="43220206"/>
    <w:rsid w:val="432B1FC3"/>
    <w:rsid w:val="432D2E94"/>
    <w:rsid w:val="43367252"/>
    <w:rsid w:val="4339625B"/>
    <w:rsid w:val="433B14DC"/>
    <w:rsid w:val="43423544"/>
    <w:rsid w:val="43453FEA"/>
    <w:rsid w:val="434D155D"/>
    <w:rsid w:val="434F43C0"/>
    <w:rsid w:val="43553B58"/>
    <w:rsid w:val="43561D06"/>
    <w:rsid w:val="435E2995"/>
    <w:rsid w:val="435E53D9"/>
    <w:rsid w:val="43602615"/>
    <w:rsid w:val="436454E1"/>
    <w:rsid w:val="43707CF2"/>
    <w:rsid w:val="437A0D2C"/>
    <w:rsid w:val="437D52A7"/>
    <w:rsid w:val="438607EE"/>
    <w:rsid w:val="438815DB"/>
    <w:rsid w:val="438A6827"/>
    <w:rsid w:val="43911F91"/>
    <w:rsid w:val="4394491A"/>
    <w:rsid w:val="43984FD6"/>
    <w:rsid w:val="43997A97"/>
    <w:rsid w:val="439C4B3A"/>
    <w:rsid w:val="43A2197F"/>
    <w:rsid w:val="43A60B8B"/>
    <w:rsid w:val="43AE0196"/>
    <w:rsid w:val="43AE33E7"/>
    <w:rsid w:val="43B20F35"/>
    <w:rsid w:val="43BA39F7"/>
    <w:rsid w:val="43BD5DE5"/>
    <w:rsid w:val="43C0796C"/>
    <w:rsid w:val="43C42299"/>
    <w:rsid w:val="43CA6DF1"/>
    <w:rsid w:val="43CF3F4E"/>
    <w:rsid w:val="43D65E39"/>
    <w:rsid w:val="43D6606E"/>
    <w:rsid w:val="43D705EA"/>
    <w:rsid w:val="43E176EB"/>
    <w:rsid w:val="43E715F4"/>
    <w:rsid w:val="43F026AF"/>
    <w:rsid w:val="43F91BE1"/>
    <w:rsid w:val="43FE3B45"/>
    <w:rsid w:val="44031621"/>
    <w:rsid w:val="440740A8"/>
    <w:rsid w:val="440E72B6"/>
    <w:rsid w:val="441111D7"/>
    <w:rsid w:val="441255BD"/>
    <w:rsid w:val="441303B5"/>
    <w:rsid w:val="44182D17"/>
    <w:rsid w:val="44185647"/>
    <w:rsid w:val="441B2D48"/>
    <w:rsid w:val="441B7C86"/>
    <w:rsid w:val="441D0D39"/>
    <w:rsid w:val="4426495C"/>
    <w:rsid w:val="4449473C"/>
    <w:rsid w:val="444C64B0"/>
    <w:rsid w:val="444D54BA"/>
    <w:rsid w:val="445D3406"/>
    <w:rsid w:val="445E0FDC"/>
    <w:rsid w:val="446578C6"/>
    <w:rsid w:val="44705CD5"/>
    <w:rsid w:val="44742FDB"/>
    <w:rsid w:val="44775660"/>
    <w:rsid w:val="4478424E"/>
    <w:rsid w:val="447C0BC0"/>
    <w:rsid w:val="44821021"/>
    <w:rsid w:val="44861641"/>
    <w:rsid w:val="4496054C"/>
    <w:rsid w:val="449C42CF"/>
    <w:rsid w:val="449D218D"/>
    <w:rsid w:val="449D508C"/>
    <w:rsid w:val="44A240DC"/>
    <w:rsid w:val="44AB2637"/>
    <w:rsid w:val="44AC00B9"/>
    <w:rsid w:val="44B15AF7"/>
    <w:rsid w:val="44B36E39"/>
    <w:rsid w:val="44BF70D9"/>
    <w:rsid w:val="44D36742"/>
    <w:rsid w:val="44D90EF3"/>
    <w:rsid w:val="44DF3D8B"/>
    <w:rsid w:val="44E0180C"/>
    <w:rsid w:val="44EA5165"/>
    <w:rsid w:val="44EB088C"/>
    <w:rsid w:val="44EC7013"/>
    <w:rsid w:val="44F02519"/>
    <w:rsid w:val="44F527F3"/>
    <w:rsid w:val="44F85B4A"/>
    <w:rsid w:val="44FA5EB5"/>
    <w:rsid w:val="44FB3AE3"/>
    <w:rsid w:val="44FF3C64"/>
    <w:rsid w:val="45037B20"/>
    <w:rsid w:val="45061393"/>
    <w:rsid w:val="450A44F7"/>
    <w:rsid w:val="45141B2F"/>
    <w:rsid w:val="45167B36"/>
    <w:rsid w:val="451A3F70"/>
    <w:rsid w:val="452D6503"/>
    <w:rsid w:val="45351D88"/>
    <w:rsid w:val="45353B4F"/>
    <w:rsid w:val="45393724"/>
    <w:rsid w:val="453B7947"/>
    <w:rsid w:val="453C63BD"/>
    <w:rsid w:val="453E13A1"/>
    <w:rsid w:val="45427AA4"/>
    <w:rsid w:val="45515DC5"/>
    <w:rsid w:val="45523068"/>
    <w:rsid w:val="455454A2"/>
    <w:rsid w:val="45564CA5"/>
    <w:rsid w:val="455B6233"/>
    <w:rsid w:val="456A6A48"/>
    <w:rsid w:val="456C211B"/>
    <w:rsid w:val="45751837"/>
    <w:rsid w:val="45780A86"/>
    <w:rsid w:val="457C3D14"/>
    <w:rsid w:val="45865E2C"/>
    <w:rsid w:val="45911A43"/>
    <w:rsid w:val="459425B5"/>
    <w:rsid w:val="45965AB8"/>
    <w:rsid w:val="45A16423"/>
    <w:rsid w:val="45A24E61"/>
    <w:rsid w:val="45A2580C"/>
    <w:rsid w:val="45AD2F61"/>
    <w:rsid w:val="45AE0358"/>
    <w:rsid w:val="45AE315F"/>
    <w:rsid w:val="45B457B5"/>
    <w:rsid w:val="45B70D57"/>
    <w:rsid w:val="45B95B90"/>
    <w:rsid w:val="45BD36E4"/>
    <w:rsid w:val="45BD7061"/>
    <w:rsid w:val="45C717E3"/>
    <w:rsid w:val="45C912D1"/>
    <w:rsid w:val="45DE2657"/>
    <w:rsid w:val="45EB2FC3"/>
    <w:rsid w:val="45F10EC5"/>
    <w:rsid w:val="45F16E50"/>
    <w:rsid w:val="45F1766C"/>
    <w:rsid w:val="460B5A77"/>
    <w:rsid w:val="460F4303"/>
    <w:rsid w:val="461B7E6D"/>
    <w:rsid w:val="462D20CB"/>
    <w:rsid w:val="462E7E70"/>
    <w:rsid w:val="463144E8"/>
    <w:rsid w:val="463552B7"/>
    <w:rsid w:val="46375641"/>
    <w:rsid w:val="464442C4"/>
    <w:rsid w:val="464B6860"/>
    <w:rsid w:val="464D55E6"/>
    <w:rsid w:val="464E687C"/>
    <w:rsid w:val="46564D57"/>
    <w:rsid w:val="465950E5"/>
    <w:rsid w:val="465E7A7F"/>
    <w:rsid w:val="46621D09"/>
    <w:rsid w:val="466317E7"/>
    <w:rsid w:val="46633F07"/>
    <w:rsid w:val="4663778A"/>
    <w:rsid w:val="466E3CCD"/>
    <w:rsid w:val="4676381B"/>
    <w:rsid w:val="467744FD"/>
    <w:rsid w:val="467A64AB"/>
    <w:rsid w:val="467E2E98"/>
    <w:rsid w:val="468422FB"/>
    <w:rsid w:val="46872E38"/>
    <w:rsid w:val="469F5468"/>
    <w:rsid w:val="46A61C18"/>
    <w:rsid w:val="46A746F1"/>
    <w:rsid w:val="46A9603F"/>
    <w:rsid w:val="46AB2D98"/>
    <w:rsid w:val="46AF30F0"/>
    <w:rsid w:val="46B11A88"/>
    <w:rsid w:val="46B63991"/>
    <w:rsid w:val="46C661AA"/>
    <w:rsid w:val="46D046FE"/>
    <w:rsid w:val="46D05AF6"/>
    <w:rsid w:val="46D503F7"/>
    <w:rsid w:val="46DA06CE"/>
    <w:rsid w:val="46E12276"/>
    <w:rsid w:val="46E35B46"/>
    <w:rsid w:val="46F03580"/>
    <w:rsid w:val="46F337F6"/>
    <w:rsid w:val="46F51A7F"/>
    <w:rsid w:val="46FF2844"/>
    <w:rsid w:val="47030510"/>
    <w:rsid w:val="4706377B"/>
    <w:rsid w:val="47140188"/>
    <w:rsid w:val="47143D2B"/>
    <w:rsid w:val="4714637D"/>
    <w:rsid w:val="471A2100"/>
    <w:rsid w:val="471A25BE"/>
    <w:rsid w:val="471F3AAF"/>
    <w:rsid w:val="471F4E9D"/>
    <w:rsid w:val="472055BF"/>
    <w:rsid w:val="47280D0D"/>
    <w:rsid w:val="472D11C2"/>
    <w:rsid w:val="473C218C"/>
    <w:rsid w:val="47422AD1"/>
    <w:rsid w:val="4745087C"/>
    <w:rsid w:val="47456240"/>
    <w:rsid w:val="47541F31"/>
    <w:rsid w:val="47546D12"/>
    <w:rsid w:val="475F0C6A"/>
    <w:rsid w:val="476B7898"/>
    <w:rsid w:val="47700B34"/>
    <w:rsid w:val="47736CA5"/>
    <w:rsid w:val="477A6B40"/>
    <w:rsid w:val="477B2925"/>
    <w:rsid w:val="47862D65"/>
    <w:rsid w:val="47A07192"/>
    <w:rsid w:val="47A17991"/>
    <w:rsid w:val="47B32E9C"/>
    <w:rsid w:val="47CA0B08"/>
    <w:rsid w:val="47CA145E"/>
    <w:rsid w:val="47D408E5"/>
    <w:rsid w:val="47D84D6D"/>
    <w:rsid w:val="47E2384A"/>
    <w:rsid w:val="47E32FBE"/>
    <w:rsid w:val="47E339CF"/>
    <w:rsid w:val="47E776CB"/>
    <w:rsid w:val="47F230D2"/>
    <w:rsid w:val="47F50A1B"/>
    <w:rsid w:val="47FE72F3"/>
    <w:rsid w:val="48020130"/>
    <w:rsid w:val="48051B63"/>
    <w:rsid w:val="48071839"/>
    <w:rsid w:val="480B19F6"/>
    <w:rsid w:val="4814431A"/>
    <w:rsid w:val="481B604A"/>
    <w:rsid w:val="48212AE9"/>
    <w:rsid w:val="482728EE"/>
    <w:rsid w:val="483260DA"/>
    <w:rsid w:val="484A3DA7"/>
    <w:rsid w:val="484D3110"/>
    <w:rsid w:val="485C2B97"/>
    <w:rsid w:val="486C4CE7"/>
    <w:rsid w:val="48782345"/>
    <w:rsid w:val="488E5795"/>
    <w:rsid w:val="489713C3"/>
    <w:rsid w:val="48A01AE9"/>
    <w:rsid w:val="48A06010"/>
    <w:rsid w:val="48A262B1"/>
    <w:rsid w:val="48A61EC2"/>
    <w:rsid w:val="48B63E50"/>
    <w:rsid w:val="48BA3284"/>
    <w:rsid w:val="48C76BF4"/>
    <w:rsid w:val="48CB1CC0"/>
    <w:rsid w:val="48CE1945"/>
    <w:rsid w:val="48D76884"/>
    <w:rsid w:val="48E155A0"/>
    <w:rsid w:val="48F07DB8"/>
    <w:rsid w:val="48FD3D61"/>
    <w:rsid w:val="48FF7F12"/>
    <w:rsid w:val="4901192F"/>
    <w:rsid w:val="49013C23"/>
    <w:rsid w:val="490A52ED"/>
    <w:rsid w:val="49163580"/>
    <w:rsid w:val="49163EF7"/>
    <w:rsid w:val="491E6E1E"/>
    <w:rsid w:val="491F7F64"/>
    <w:rsid w:val="49256F8E"/>
    <w:rsid w:val="492A1BD4"/>
    <w:rsid w:val="492B6918"/>
    <w:rsid w:val="49301B95"/>
    <w:rsid w:val="49357228"/>
    <w:rsid w:val="494552C4"/>
    <w:rsid w:val="494A2558"/>
    <w:rsid w:val="495132D5"/>
    <w:rsid w:val="49582843"/>
    <w:rsid w:val="496C5184"/>
    <w:rsid w:val="49733467"/>
    <w:rsid w:val="497A1F1B"/>
    <w:rsid w:val="4983062C"/>
    <w:rsid w:val="499140BE"/>
    <w:rsid w:val="499340F1"/>
    <w:rsid w:val="499872CD"/>
    <w:rsid w:val="49997039"/>
    <w:rsid w:val="49A418F2"/>
    <w:rsid w:val="49A5443C"/>
    <w:rsid w:val="49B73A15"/>
    <w:rsid w:val="49B947C8"/>
    <w:rsid w:val="49C00D42"/>
    <w:rsid w:val="49C8100A"/>
    <w:rsid w:val="49CF7426"/>
    <w:rsid w:val="49D23EBB"/>
    <w:rsid w:val="49DA2EDF"/>
    <w:rsid w:val="49DF1C3F"/>
    <w:rsid w:val="49E70C5B"/>
    <w:rsid w:val="49E80350"/>
    <w:rsid w:val="49EC0159"/>
    <w:rsid w:val="49F81C14"/>
    <w:rsid w:val="49FF2037"/>
    <w:rsid w:val="49FF2174"/>
    <w:rsid w:val="4A041E7F"/>
    <w:rsid w:val="4A0A7F62"/>
    <w:rsid w:val="4A143C42"/>
    <w:rsid w:val="4A1D00AC"/>
    <w:rsid w:val="4A270A04"/>
    <w:rsid w:val="4A2C2648"/>
    <w:rsid w:val="4A3066D2"/>
    <w:rsid w:val="4A3E54DC"/>
    <w:rsid w:val="4A414188"/>
    <w:rsid w:val="4A431D85"/>
    <w:rsid w:val="4A47591B"/>
    <w:rsid w:val="4A4C4C82"/>
    <w:rsid w:val="4A4E3578"/>
    <w:rsid w:val="4A4F3650"/>
    <w:rsid w:val="4A5D250E"/>
    <w:rsid w:val="4A6F608D"/>
    <w:rsid w:val="4A712069"/>
    <w:rsid w:val="4A727A89"/>
    <w:rsid w:val="4A7346BA"/>
    <w:rsid w:val="4A8232F8"/>
    <w:rsid w:val="4A885CE1"/>
    <w:rsid w:val="4A8D6109"/>
    <w:rsid w:val="4A921070"/>
    <w:rsid w:val="4A9452E5"/>
    <w:rsid w:val="4A9563B7"/>
    <w:rsid w:val="4A9F2D3A"/>
    <w:rsid w:val="4A9F49CA"/>
    <w:rsid w:val="4AA8466E"/>
    <w:rsid w:val="4AB56EF4"/>
    <w:rsid w:val="4ABA22E0"/>
    <w:rsid w:val="4ABE4F66"/>
    <w:rsid w:val="4ABF0894"/>
    <w:rsid w:val="4AC27074"/>
    <w:rsid w:val="4ACB6941"/>
    <w:rsid w:val="4ACE11C7"/>
    <w:rsid w:val="4AD51544"/>
    <w:rsid w:val="4ADB4E28"/>
    <w:rsid w:val="4AE922E8"/>
    <w:rsid w:val="4AF16114"/>
    <w:rsid w:val="4AF26882"/>
    <w:rsid w:val="4AF51588"/>
    <w:rsid w:val="4AF75899"/>
    <w:rsid w:val="4AF914D6"/>
    <w:rsid w:val="4AFA71F1"/>
    <w:rsid w:val="4B031394"/>
    <w:rsid w:val="4B170E1E"/>
    <w:rsid w:val="4B196A63"/>
    <w:rsid w:val="4B1A19C7"/>
    <w:rsid w:val="4B1A46C6"/>
    <w:rsid w:val="4B1F1A9E"/>
    <w:rsid w:val="4B2517BD"/>
    <w:rsid w:val="4B2C35A3"/>
    <w:rsid w:val="4B333D7A"/>
    <w:rsid w:val="4B3422A0"/>
    <w:rsid w:val="4B380A88"/>
    <w:rsid w:val="4B3A6CE8"/>
    <w:rsid w:val="4B3D3D17"/>
    <w:rsid w:val="4B481EEC"/>
    <w:rsid w:val="4B4D3A8C"/>
    <w:rsid w:val="4B5523AC"/>
    <w:rsid w:val="4B5A0BE6"/>
    <w:rsid w:val="4B745559"/>
    <w:rsid w:val="4B835B73"/>
    <w:rsid w:val="4B840A0A"/>
    <w:rsid w:val="4B847D71"/>
    <w:rsid w:val="4B891C7B"/>
    <w:rsid w:val="4B8A76FC"/>
    <w:rsid w:val="4B946474"/>
    <w:rsid w:val="4B951311"/>
    <w:rsid w:val="4BAD664B"/>
    <w:rsid w:val="4BAF3A38"/>
    <w:rsid w:val="4BB00A6D"/>
    <w:rsid w:val="4BB22029"/>
    <w:rsid w:val="4BB31E0A"/>
    <w:rsid w:val="4BB3503D"/>
    <w:rsid w:val="4BB8525F"/>
    <w:rsid w:val="4BBE2414"/>
    <w:rsid w:val="4BC4137A"/>
    <w:rsid w:val="4BC6655C"/>
    <w:rsid w:val="4BC74E08"/>
    <w:rsid w:val="4BCA04E6"/>
    <w:rsid w:val="4BD07997"/>
    <w:rsid w:val="4BD340CB"/>
    <w:rsid w:val="4BD8153E"/>
    <w:rsid w:val="4BD86F5D"/>
    <w:rsid w:val="4BD92CFF"/>
    <w:rsid w:val="4BDA0780"/>
    <w:rsid w:val="4BDF3E16"/>
    <w:rsid w:val="4BE6762A"/>
    <w:rsid w:val="4BED43FF"/>
    <w:rsid w:val="4BF103A5"/>
    <w:rsid w:val="4BF37DB0"/>
    <w:rsid w:val="4BF67B62"/>
    <w:rsid w:val="4BFC6546"/>
    <w:rsid w:val="4C0F6414"/>
    <w:rsid w:val="4C1003D8"/>
    <w:rsid w:val="4C1E5E77"/>
    <w:rsid w:val="4C2C57BF"/>
    <w:rsid w:val="4C352DA8"/>
    <w:rsid w:val="4C366477"/>
    <w:rsid w:val="4C380B1A"/>
    <w:rsid w:val="4C38466F"/>
    <w:rsid w:val="4C3933C2"/>
    <w:rsid w:val="4C3E433E"/>
    <w:rsid w:val="4C3F26D9"/>
    <w:rsid w:val="4C401525"/>
    <w:rsid w:val="4C5237AB"/>
    <w:rsid w:val="4C575B4B"/>
    <w:rsid w:val="4C616E9C"/>
    <w:rsid w:val="4C631B08"/>
    <w:rsid w:val="4C6F66E5"/>
    <w:rsid w:val="4C73547C"/>
    <w:rsid w:val="4C786851"/>
    <w:rsid w:val="4C794520"/>
    <w:rsid w:val="4C7C044E"/>
    <w:rsid w:val="4C804791"/>
    <w:rsid w:val="4C836CED"/>
    <w:rsid w:val="4C876AB2"/>
    <w:rsid w:val="4C8D15D8"/>
    <w:rsid w:val="4C8D6069"/>
    <w:rsid w:val="4C942881"/>
    <w:rsid w:val="4CA24C4C"/>
    <w:rsid w:val="4CA45C4B"/>
    <w:rsid w:val="4CA467F9"/>
    <w:rsid w:val="4CAF0F2A"/>
    <w:rsid w:val="4CAF266F"/>
    <w:rsid w:val="4CB34C20"/>
    <w:rsid w:val="4CB9155D"/>
    <w:rsid w:val="4CC13ECD"/>
    <w:rsid w:val="4CD020F9"/>
    <w:rsid w:val="4CD11AA9"/>
    <w:rsid w:val="4CD53C2C"/>
    <w:rsid w:val="4CD82C22"/>
    <w:rsid w:val="4CF643D0"/>
    <w:rsid w:val="4CF81387"/>
    <w:rsid w:val="4CF918A7"/>
    <w:rsid w:val="4CFD75DE"/>
    <w:rsid w:val="4CFE5060"/>
    <w:rsid w:val="4D016E80"/>
    <w:rsid w:val="4D045CCD"/>
    <w:rsid w:val="4D0B17EF"/>
    <w:rsid w:val="4D0D1DF7"/>
    <w:rsid w:val="4D0E4802"/>
    <w:rsid w:val="4D1A110D"/>
    <w:rsid w:val="4D1A6F0E"/>
    <w:rsid w:val="4D241A1C"/>
    <w:rsid w:val="4D2F7723"/>
    <w:rsid w:val="4D337AB8"/>
    <w:rsid w:val="4D352FBB"/>
    <w:rsid w:val="4D3C40FD"/>
    <w:rsid w:val="4D406BD1"/>
    <w:rsid w:val="4D4E5E6E"/>
    <w:rsid w:val="4D5030DF"/>
    <w:rsid w:val="4D5047B5"/>
    <w:rsid w:val="4D5F3EAE"/>
    <w:rsid w:val="4D605A45"/>
    <w:rsid w:val="4D740E4B"/>
    <w:rsid w:val="4D76573F"/>
    <w:rsid w:val="4D786A89"/>
    <w:rsid w:val="4D7C07CD"/>
    <w:rsid w:val="4D7C4FED"/>
    <w:rsid w:val="4D831E51"/>
    <w:rsid w:val="4D8465BE"/>
    <w:rsid w:val="4D922813"/>
    <w:rsid w:val="4D9D186C"/>
    <w:rsid w:val="4DA02384"/>
    <w:rsid w:val="4DA44E4F"/>
    <w:rsid w:val="4DA94850"/>
    <w:rsid w:val="4DAB2BFA"/>
    <w:rsid w:val="4DAF7402"/>
    <w:rsid w:val="4DAF7454"/>
    <w:rsid w:val="4DB33889"/>
    <w:rsid w:val="4DBB5413"/>
    <w:rsid w:val="4DC04F72"/>
    <w:rsid w:val="4DCE74AD"/>
    <w:rsid w:val="4DDE46CE"/>
    <w:rsid w:val="4DE00BD8"/>
    <w:rsid w:val="4DE44BB5"/>
    <w:rsid w:val="4DE52C3E"/>
    <w:rsid w:val="4DE962E2"/>
    <w:rsid w:val="4DEF3212"/>
    <w:rsid w:val="4DF31EEA"/>
    <w:rsid w:val="4DF521AC"/>
    <w:rsid w:val="4DFD4F82"/>
    <w:rsid w:val="4DFF2684"/>
    <w:rsid w:val="4DFF7568"/>
    <w:rsid w:val="4E0A2800"/>
    <w:rsid w:val="4E0D58C8"/>
    <w:rsid w:val="4E151983"/>
    <w:rsid w:val="4E1A152A"/>
    <w:rsid w:val="4E3573CC"/>
    <w:rsid w:val="4E3D6F61"/>
    <w:rsid w:val="4E5079C5"/>
    <w:rsid w:val="4E530787"/>
    <w:rsid w:val="4E623BD3"/>
    <w:rsid w:val="4E63198C"/>
    <w:rsid w:val="4E6B77B5"/>
    <w:rsid w:val="4E6E603C"/>
    <w:rsid w:val="4E7906E7"/>
    <w:rsid w:val="4E7E71D5"/>
    <w:rsid w:val="4E837C45"/>
    <w:rsid w:val="4E8812E3"/>
    <w:rsid w:val="4E8F0C6E"/>
    <w:rsid w:val="4E901205"/>
    <w:rsid w:val="4E993495"/>
    <w:rsid w:val="4E9C3F79"/>
    <w:rsid w:val="4EA30D9D"/>
    <w:rsid w:val="4EA31AE4"/>
    <w:rsid w:val="4EB2058C"/>
    <w:rsid w:val="4EB356F7"/>
    <w:rsid w:val="4EB5692F"/>
    <w:rsid w:val="4EB60C48"/>
    <w:rsid w:val="4EB77C34"/>
    <w:rsid w:val="4EBF35DF"/>
    <w:rsid w:val="4ED513E2"/>
    <w:rsid w:val="4EDE147E"/>
    <w:rsid w:val="4EEA3967"/>
    <w:rsid w:val="4EEE2FCC"/>
    <w:rsid w:val="4EEF1B44"/>
    <w:rsid w:val="4EF03291"/>
    <w:rsid w:val="4EF10D13"/>
    <w:rsid w:val="4EFC389E"/>
    <w:rsid w:val="4F065435"/>
    <w:rsid w:val="4F0A27C3"/>
    <w:rsid w:val="4F0F005F"/>
    <w:rsid w:val="4F165D52"/>
    <w:rsid w:val="4F170F52"/>
    <w:rsid w:val="4F1B36C1"/>
    <w:rsid w:val="4F1B7277"/>
    <w:rsid w:val="4F1D369F"/>
    <w:rsid w:val="4F213A90"/>
    <w:rsid w:val="4F290247"/>
    <w:rsid w:val="4F2A1BE1"/>
    <w:rsid w:val="4F323CD2"/>
    <w:rsid w:val="4F332C0A"/>
    <w:rsid w:val="4F343756"/>
    <w:rsid w:val="4F3771FC"/>
    <w:rsid w:val="4F3D590F"/>
    <w:rsid w:val="4F433DC8"/>
    <w:rsid w:val="4F4364BE"/>
    <w:rsid w:val="4F47041D"/>
    <w:rsid w:val="4F4B51A5"/>
    <w:rsid w:val="4F4B6E23"/>
    <w:rsid w:val="4F4C48A4"/>
    <w:rsid w:val="4F5328A1"/>
    <w:rsid w:val="4F545D86"/>
    <w:rsid w:val="4F5C69E2"/>
    <w:rsid w:val="4F5E0042"/>
    <w:rsid w:val="4F5E38C5"/>
    <w:rsid w:val="4F5F1004"/>
    <w:rsid w:val="4F672E4B"/>
    <w:rsid w:val="4F686CD3"/>
    <w:rsid w:val="4F813B2E"/>
    <w:rsid w:val="4F834A60"/>
    <w:rsid w:val="4F94051C"/>
    <w:rsid w:val="4F9B5FF9"/>
    <w:rsid w:val="4F9F432E"/>
    <w:rsid w:val="4FA14EEC"/>
    <w:rsid w:val="4FA407B6"/>
    <w:rsid w:val="4FA84227"/>
    <w:rsid w:val="4FA8439D"/>
    <w:rsid w:val="4FAA1C98"/>
    <w:rsid w:val="4FAF6B47"/>
    <w:rsid w:val="4FB11D0A"/>
    <w:rsid w:val="4FBC3C5F"/>
    <w:rsid w:val="4FC04863"/>
    <w:rsid w:val="4FC15B68"/>
    <w:rsid w:val="4FC231DA"/>
    <w:rsid w:val="4FC3075F"/>
    <w:rsid w:val="4FC77B7E"/>
    <w:rsid w:val="4FCD5398"/>
    <w:rsid w:val="4FD64808"/>
    <w:rsid w:val="4FE223EE"/>
    <w:rsid w:val="4FE3097A"/>
    <w:rsid w:val="4FE51543"/>
    <w:rsid w:val="4FF64D3D"/>
    <w:rsid w:val="4FFD3A77"/>
    <w:rsid w:val="4FFD46C8"/>
    <w:rsid w:val="500D3FB6"/>
    <w:rsid w:val="50142188"/>
    <w:rsid w:val="501B6F55"/>
    <w:rsid w:val="501F4F53"/>
    <w:rsid w:val="501F59A7"/>
    <w:rsid w:val="50235924"/>
    <w:rsid w:val="50290A0F"/>
    <w:rsid w:val="502D3FBD"/>
    <w:rsid w:val="503642D7"/>
    <w:rsid w:val="503D3F59"/>
    <w:rsid w:val="503E02C1"/>
    <w:rsid w:val="504951E8"/>
    <w:rsid w:val="50495DA1"/>
    <w:rsid w:val="50552B58"/>
    <w:rsid w:val="50576734"/>
    <w:rsid w:val="505B02E5"/>
    <w:rsid w:val="50640487"/>
    <w:rsid w:val="50650862"/>
    <w:rsid w:val="50656382"/>
    <w:rsid w:val="50681179"/>
    <w:rsid w:val="50701B84"/>
    <w:rsid w:val="5075308D"/>
    <w:rsid w:val="50777CE9"/>
    <w:rsid w:val="508126D0"/>
    <w:rsid w:val="508436A7"/>
    <w:rsid w:val="50863327"/>
    <w:rsid w:val="508E3FB7"/>
    <w:rsid w:val="5095674A"/>
    <w:rsid w:val="509B32CD"/>
    <w:rsid w:val="50A01EE7"/>
    <w:rsid w:val="50A5118E"/>
    <w:rsid w:val="50A6221C"/>
    <w:rsid w:val="50AC4C20"/>
    <w:rsid w:val="50B61B8B"/>
    <w:rsid w:val="50B72BFD"/>
    <w:rsid w:val="50B928D0"/>
    <w:rsid w:val="50C13C5F"/>
    <w:rsid w:val="50C16C1C"/>
    <w:rsid w:val="50C54111"/>
    <w:rsid w:val="50C577D9"/>
    <w:rsid w:val="50CC5221"/>
    <w:rsid w:val="50DA6635"/>
    <w:rsid w:val="50DD0299"/>
    <w:rsid w:val="50DD75B9"/>
    <w:rsid w:val="50E00158"/>
    <w:rsid w:val="50E8434B"/>
    <w:rsid w:val="50F0291C"/>
    <w:rsid w:val="50F04F55"/>
    <w:rsid w:val="50F471DE"/>
    <w:rsid w:val="50F5073D"/>
    <w:rsid w:val="50FD26A1"/>
    <w:rsid w:val="51016883"/>
    <w:rsid w:val="510703FD"/>
    <w:rsid w:val="51103841"/>
    <w:rsid w:val="51183F80"/>
    <w:rsid w:val="51201CFF"/>
    <w:rsid w:val="51241B8B"/>
    <w:rsid w:val="51286AE9"/>
    <w:rsid w:val="512963B4"/>
    <w:rsid w:val="51343152"/>
    <w:rsid w:val="514C5F8F"/>
    <w:rsid w:val="515B1B8F"/>
    <w:rsid w:val="51617293"/>
    <w:rsid w:val="516C5BB7"/>
    <w:rsid w:val="517A4EB9"/>
    <w:rsid w:val="51881606"/>
    <w:rsid w:val="518E2820"/>
    <w:rsid w:val="51915172"/>
    <w:rsid w:val="51AC5137"/>
    <w:rsid w:val="51B463DB"/>
    <w:rsid w:val="51BE68A7"/>
    <w:rsid w:val="51C31254"/>
    <w:rsid w:val="51C979DD"/>
    <w:rsid w:val="51CE7BE6"/>
    <w:rsid w:val="51E03964"/>
    <w:rsid w:val="51E11DA9"/>
    <w:rsid w:val="51E36417"/>
    <w:rsid w:val="51FD7691"/>
    <w:rsid w:val="51FF2B94"/>
    <w:rsid w:val="5205682F"/>
    <w:rsid w:val="520619A9"/>
    <w:rsid w:val="520A22AE"/>
    <w:rsid w:val="520E5D83"/>
    <w:rsid w:val="52132015"/>
    <w:rsid w:val="521450B8"/>
    <w:rsid w:val="52210B4A"/>
    <w:rsid w:val="52247A0F"/>
    <w:rsid w:val="522A0FEB"/>
    <w:rsid w:val="522E5C61"/>
    <w:rsid w:val="52301165"/>
    <w:rsid w:val="52337DB7"/>
    <w:rsid w:val="52383966"/>
    <w:rsid w:val="52385792"/>
    <w:rsid w:val="523D42DD"/>
    <w:rsid w:val="523F6AFF"/>
    <w:rsid w:val="524F31BF"/>
    <w:rsid w:val="52514A0D"/>
    <w:rsid w:val="52585CAD"/>
    <w:rsid w:val="52691264"/>
    <w:rsid w:val="527324D4"/>
    <w:rsid w:val="5273265C"/>
    <w:rsid w:val="52766056"/>
    <w:rsid w:val="527833B2"/>
    <w:rsid w:val="52842DED"/>
    <w:rsid w:val="528479A2"/>
    <w:rsid w:val="528506DC"/>
    <w:rsid w:val="52853336"/>
    <w:rsid w:val="52881D50"/>
    <w:rsid w:val="528B5FFB"/>
    <w:rsid w:val="529169C4"/>
    <w:rsid w:val="52991222"/>
    <w:rsid w:val="529B3EC4"/>
    <w:rsid w:val="529B60BF"/>
    <w:rsid w:val="529C7876"/>
    <w:rsid w:val="529D586D"/>
    <w:rsid w:val="529D6E9F"/>
    <w:rsid w:val="529F18E6"/>
    <w:rsid w:val="52A37F49"/>
    <w:rsid w:val="52BB569C"/>
    <w:rsid w:val="52BE7E17"/>
    <w:rsid w:val="52C23008"/>
    <w:rsid w:val="52CB118B"/>
    <w:rsid w:val="52D65176"/>
    <w:rsid w:val="52D8483E"/>
    <w:rsid w:val="52DB19FD"/>
    <w:rsid w:val="52EE339D"/>
    <w:rsid w:val="52F30EA2"/>
    <w:rsid w:val="5306292A"/>
    <w:rsid w:val="530822C8"/>
    <w:rsid w:val="530869BB"/>
    <w:rsid w:val="530C2E42"/>
    <w:rsid w:val="5314426D"/>
    <w:rsid w:val="531B0AE8"/>
    <w:rsid w:val="531C2067"/>
    <w:rsid w:val="531D1AFE"/>
    <w:rsid w:val="53225819"/>
    <w:rsid w:val="5328232F"/>
    <w:rsid w:val="53324996"/>
    <w:rsid w:val="533A4153"/>
    <w:rsid w:val="533E1E81"/>
    <w:rsid w:val="535321C1"/>
    <w:rsid w:val="535940CA"/>
    <w:rsid w:val="535F1F4D"/>
    <w:rsid w:val="535F318B"/>
    <w:rsid w:val="536C33CB"/>
    <w:rsid w:val="536F3F83"/>
    <w:rsid w:val="536F7061"/>
    <w:rsid w:val="53702921"/>
    <w:rsid w:val="53703E8D"/>
    <w:rsid w:val="53707DDE"/>
    <w:rsid w:val="537D60B6"/>
    <w:rsid w:val="537E0058"/>
    <w:rsid w:val="53801F65"/>
    <w:rsid w:val="538A5F1E"/>
    <w:rsid w:val="538B3AD3"/>
    <w:rsid w:val="539223BE"/>
    <w:rsid w:val="53950AA6"/>
    <w:rsid w:val="539D38BA"/>
    <w:rsid w:val="53A876CC"/>
    <w:rsid w:val="53BE694B"/>
    <w:rsid w:val="53BF5670"/>
    <w:rsid w:val="53C502CE"/>
    <w:rsid w:val="53C60904"/>
    <w:rsid w:val="53CD3C00"/>
    <w:rsid w:val="53D02F55"/>
    <w:rsid w:val="53D728B7"/>
    <w:rsid w:val="53DD7F26"/>
    <w:rsid w:val="53E12D9E"/>
    <w:rsid w:val="53E64B1C"/>
    <w:rsid w:val="53E8652B"/>
    <w:rsid w:val="53EB486A"/>
    <w:rsid w:val="53EE67E9"/>
    <w:rsid w:val="53F116F2"/>
    <w:rsid w:val="53F342C8"/>
    <w:rsid w:val="53F41D4A"/>
    <w:rsid w:val="53F86552"/>
    <w:rsid w:val="53FD1C03"/>
    <w:rsid w:val="54020BC2"/>
    <w:rsid w:val="540310FA"/>
    <w:rsid w:val="54037045"/>
    <w:rsid w:val="540374BC"/>
    <w:rsid w:val="540632E9"/>
    <w:rsid w:val="54074DF8"/>
    <w:rsid w:val="540817F6"/>
    <w:rsid w:val="54105691"/>
    <w:rsid w:val="541212FA"/>
    <w:rsid w:val="541370BB"/>
    <w:rsid w:val="54140080"/>
    <w:rsid w:val="54270E2A"/>
    <w:rsid w:val="543E515D"/>
    <w:rsid w:val="543F31FD"/>
    <w:rsid w:val="543F413B"/>
    <w:rsid w:val="54494075"/>
    <w:rsid w:val="544B0D54"/>
    <w:rsid w:val="544C2897"/>
    <w:rsid w:val="544F115F"/>
    <w:rsid w:val="545574C5"/>
    <w:rsid w:val="54591CDE"/>
    <w:rsid w:val="545C6276"/>
    <w:rsid w:val="545E6E73"/>
    <w:rsid w:val="54625354"/>
    <w:rsid w:val="547E1CAE"/>
    <w:rsid w:val="54833666"/>
    <w:rsid w:val="54874B3C"/>
    <w:rsid w:val="548E6409"/>
    <w:rsid w:val="5496511E"/>
    <w:rsid w:val="54966F0D"/>
    <w:rsid w:val="54984A43"/>
    <w:rsid w:val="54AA38CF"/>
    <w:rsid w:val="54BA080E"/>
    <w:rsid w:val="54C557E7"/>
    <w:rsid w:val="54C65EC0"/>
    <w:rsid w:val="54D43100"/>
    <w:rsid w:val="54D44C3B"/>
    <w:rsid w:val="54DD1CC8"/>
    <w:rsid w:val="54DF5B5B"/>
    <w:rsid w:val="54EA6E21"/>
    <w:rsid w:val="54F87B39"/>
    <w:rsid w:val="54FE451C"/>
    <w:rsid w:val="55036C84"/>
    <w:rsid w:val="55187800"/>
    <w:rsid w:val="551A610F"/>
    <w:rsid w:val="55243733"/>
    <w:rsid w:val="552557D6"/>
    <w:rsid w:val="552760F6"/>
    <w:rsid w:val="552A09F4"/>
    <w:rsid w:val="552D2D4B"/>
    <w:rsid w:val="553079A4"/>
    <w:rsid w:val="5532296D"/>
    <w:rsid w:val="55372936"/>
    <w:rsid w:val="553C3366"/>
    <w:rsid w:val="55465E74"/>
    <w:rsid w:val="55472CA4"/>
    <w:rsid w:val="55481377"/>
    <w:rsid w:val="554B22FB"/>
    <w:rsid w:val="554C4FCE"/>
    <w:rsid w:val="554D4D81"/>
    <w:rsid w:val="555154EE"/>
    <w:rsid w:val="5556068C"/>
    <w:rsid w:val="556E73EF"/>
    <w:rsid w:val="557B2E4B"/>
    <w:rsid w:val="558D1E6B"/>
    <w:rsid w:val="558F4A1E"/>
    <w:rsid w:val="55911D3B"/>
    <w:rsid w:val="55942252"/>
    <w:rsid w:val="55966EF8"/>
    <w:rsid w:val="55987FBD"/>
    <w:rsid w:val="559A4E37"/>
    <w:rsid w:val="559C5DB5"/>
    <w:rsid w:val="559E5792"/>
    <w:rsid w:val="55A3400F"/>
    <w:rsid w:val="55AC361A"/>
    <w:rsid w:val="55AE459E"/>
    <w:rsid w:val="55B07AA1"/>
    <w:rsid w:val="55B22FA5"/>
    <w:rsid w:val="55B41C64"/>
    <w:rsid w:val="55B654BF"/>
    <w:rsid w:val="55BB16B6"/>
    <w:rsid w:val="55BE6DB7"/>
    <w:rsid w:val="55E54A78"/>
    <w:rsid w:val="55EC1E85"/>
    <w:rsid w:val="55EC2897"/>
    <w:rsid w:val="55F54D13"/>
    <w:rsid w:val="55F5623C"/>
    <w:rsid w:val="55F80A2C"/>
    <w:rsid w:val="55FA242D"/>
    <w:rsid w:val="55FA6DE6"/>
    <w:rsid w:val="55FB6EF0"/>
    <w:rsid w:val="55FE5622"/>
    <w:rsid w:val="55FF5BFA"/>
    <w:rsid w:val="560378AC"/>
    <w:rsid w:val="560662B2"/>
    <w:rsid w:val="56073E8B"/>
    <w:rsid w:val="561C4D84"/>
    <w:rsid w:val="5624057A"/>
    <w:rsid w:val="56242F27"/>
    <w:rsid w:val="562B51ED"/>
    <w:rsid w:val="5630640C"/>
    <w:rsid w:val="56376A81"/>
    <w:rsid w:val="564F1C59"/>
    <w:rsid w:val="5652120D"/>
    <w:rsid w:val="5652511E"/>
    <w:rsid w:val="56543A0D"/>
    <w:rsid w:val="565A7488"/>
    <w:rsid w:val="56614AC6"/>
    <w:rsid w:val="56663D4D"/>
    <w:rsid w:val="566710DA"/>
    <w:rsid w:val="566B50BC"/>
    <w:rsid w:val="56720CB4"/>
    <w:rsid w:val="56760CC4"/>
    <w:rsid w:val="567C3CF2"/>
    <w:rsid w:val="568E5A7A"/>
    <w:rsid w:val="56974F90"/>
    <w:rsid w:val="569E1AC8"/>
    <w:rsid w:val="56A4132F"/>
    <w:rsid w:val="56A45460"/>
    <w:rsid w:val="56A560FB"/>
    <w:rsid w:val="56A7023F"/>
    <w:rsid w:val="56A81C8B"/>
    <w:rsid w:val="56AC279F"/>
    <w:rsid w:val="56AF2E6F"/>
    <w:rsid w:val="56B4565D"/>
    <w:rsid w:val="56BB7AC5"/>
    <w:rsid w:val="56BC4AC3"/>
    <w:rsid w:val="56C9056E"/>
    <w:rsid w:val="56CA77B5"/>
    <w:rsid w:val="56DB3D0C"/>
    <w:rsid w:val="56DC160C"/>
    <w:rsid w:val="56DF0963"/>
    <w:rsid w:val="56E11FFE"/>
    <w:rsid w:val="56E2575C"/>
    <w:rsid w:val="56F37D3E"/>
    <w:rsid w:val="56F473C0"/>
    <w:rsid w:val="56FD3D8C"/>
    <w:rsid w:val="57031E3D"/>
    <w:rsid w:val="57065F83"/>
    <w:rsid w:val="57090CD1"/>
    <w:rsid w:val="57097BE4"/>
    <w:rsid w:val="570B6550"/>
    <w:rsid w:val="570E4C1D"/>
    <w:rsid w:val="571635F3"/>
    <w:rsid w:val="57196157"/>
    <w:rsid w:val="571B2939"/>
    <w:rsid w:val="571D7FF8"/>
    <w:rsid w:val="57283E0B"/>
    <w:rsid w:val="57295110"/>
    <w:rsid w:val="57311A3F"/>
    <w:rsid w:val="57427E88"/>
    <w:rsid w:val="57484C26"/>
    <w:rsid w:val="57514B46"/>
    <w:rsid w:val="57561457"/>
    <w:rsid w:val="5758628A"/>
    <w:rsid w:val="57597632"/>
    <w:rsid w:val="57597E5D"/>
    <w:rsid w:val="575A0C81"/>
    <w:rsid w:val="575E6A47"/>
    <w:rsid w:val="5761173E"/>
    <w:rsid w:val="57617889"/>
    <w:rsid w:val="57624109"/>
    <w:rsid w:val="57632AF2"/>
    <w:rsid w:val="57663A01"/>
    <w:rsid w:val="57684BF4"/>
    <w:rsid w:val="576D4086"/>
    <w:rsid w:val="576E6D0C"/>
    <w:rsid w:val="57713185"/>
    <w:rsid w:val="577175E0"/>
    <w:rsid w:val="57745BB6"/>
    <w:rsid w:val="57776D7C"/>
    <w:rsid w:val="577D5302"/>
    <w:rsid w:val="5780798D"/>
    <w:rsid w:val="57814D52"/>
    <w:rsid w:val="57855787"/>
    <w:rsid w:val="578A1BF3"/>
    <w:rsid w:val="578B60AE"/>
    <w:rsid w:val="579953C3"/>
    <w:rsid w:val="579A2E45"/>
    <w:rsid w:val="579D4D85"/>
    <w:rsid w:val="57A17F6F"/>
    <w:rsid w:val="57A7215B"/>
    <w:rsid w:val="57A77F5C"/>
    <w:rsid w:val="57B02739"/>
    <w:rsid w:val="57B674EC"/>
    <w:rsid w:val="57BA13EC"/>
    <w:rsid w:val="57BD6C04"/>
    <w:rsid w:val="57C51573"/>
    <w:rsid w:val="57D02FC4"/>
    <w:rsid w:val="57D6036B"/>
    <w:rsid w:val="57DE28CC"/>
    <w:rsid w:val="57DF5F8B"/>
    <w:rsid w:val="57E646CD"/>
    <w:rsid w:val="57F325DA"/>
    <w:rsid w:val="57F57CDB"/>
    <w:rsid w:val="57F731DF"/>
    <w:rsid w:val="57FF606E"/>
    <w:rsid w:val="580524F4"/>
    <w:rsid w:val="580716CC"/>
    <w:rsid w:val="58076362"/>
    <w:rsid w:val="580E08D8"/>
    <w:rsid w:val="581503B2"/>
    <w:rsid w:val="58220A26"/>
    <w:rsid w:val="582738C9"/>
    <w:rsid w:val="582E7A95"/>
    <w:rsid w:val="58381DBD"/>
    <w:rsid w:val="5839086E"/>
    <w:rsid w:val="58394C38"/>
    <w:rsid w:val="583F3F49"/>
    <w:rsid w:val="58423CCA"/>
    <w:rsid w:val="584B7C06"/>
    <w:rsid w:val="58510290"/>
    <w:rsid w:val="58553705"/>
    <w:rsid w:val="5855370B"/>
    <w:rsid w:val="58590F71"/>
    <w:rsid w:val="585D6986"/>
    <w:rsid w:val="58695A9C"/>
    <w:rsid w:val="587275CE"/>
    <w:rsid w:val="58750991"/>
    <w:rsid w:val="58774DB2"/>
    <w:rsid w:val="589C176E"/>
    <w:rsid w:val="58A4109F"/>
    <w:rsid w:val="58B31DD9"/>
    <w:rsid w:val="58B32AFD"/>
    <w:rsid w:val="58B91125"/>
    <w:rsid w:val="58BD004E"/>
    <w:rsid w:val="58C33050"/>
    <w:rsid w:val="58C33B43"/>
    <w:rsid w:val="58C64CF3"/>
    <w:rsid w:val="58CB3B78"/>
    <w:rsid w:val="58CE1CCF"/>
    <w:rsid w:val="58D21B64"/>
    <w:rsid w:val="58D376CA"/>
    <w:rsid w:val="58E1168D"/>
    <w:rsid w:val="58EE2472"/>
    <w:rsid w:val="58F22C4C"/>
    <w:rsid w:val="58F60569"/>
    <w:rsid w:val="58FA7086"/>
    <w:rsid w:val="590A18DC"/>
    <w:rsid w:val="590D2328"/>
    <w:rsid w:val="590F51DD"/>
    <w:rsid w:val="59232C0B"/>
    <w:rsid w:val="59253C51"/>
    <w:rsid w:val="59342BE6"/>
    <w:rsid w:val="593A62F9"/>
    <w:rsid w:val="593E34F6"/>
    <w:rsid w:val="59447376"/>
    <w:rsid w:val="59471C07"/>
    <w:rsid w:val="594C23E9"/>
    <w:rsid w:val="594D06B7"/>
    <w:rsid w:val="594E4C34"/>
    <w:rsid w:val="5952037F"/>
    <w:rsid w:val="59533276"/>
    <w:rsid w:val="59561B11"/>
    <w:rsid w:val="5956560A"/>
    <w:rsid w:val="595B4CF8"/>
    <w:rsid w:val="59600D8B"/>
    <w:rsid w:val="5964723E"/>
    <w:rsid w:val="59672838"/>
    <w:rsid w:val="59820767"/>
    <w:rsid w:val="59876FC0"/>
    <w:rsid w:val="598A6F73"/>
    <w:rsid w:val="598B4E15"/>
    <w:rsid w:val="598D03EC"/>
    <w:rsid w:val="598D7696"/>
    <w:rsid w:val="59962113"/>
    <w:rsid w:val="59970566"/>
    <w:rsid w:val="5998290B"/>
    <w:rsid w:val="59993E04"/>
    <w:rsid w:val="599C0038"/>
    <w:rsid w:val="59A63D24"/>
    <w:rsid w:val="59C35A05"/>
    <w:rsid w:val="59C43D4D"/>
    <w:rsid w:val="59C51FD2"/>
    <w:rsid w:val="59C83A39"/>
    <w:rsid w:val="59D3010C"/>
    <w:rsid w:val="59DF65BC"/>
    <w:rsid w:val="59E8386E"/>
    <w:rsid w:val="59EB4913"/>
    <w:rsid w:val="59EE18A4"/>
    <w:rsid w:val="59EF54EB"/>
    <w:rsid w:val="59EF72F7"/>
    <w:rsid w:val="59F31D20"/>
    <w:rsid w:val="59F7086A"/>
    <w:rsid w:val="59FB18DA"/>
    <w:rsid w:val="5A04583D"/>
    <w:rsid w:val="5A053C14"/>
    <w:rsid w:val="5A060D9F"/>
    <w:rsid w:val="5A0A1A6E"/>
    <w:rsid w:val="5A1B7661"/>
    <w:rsid w:val="5A1E308F"/>
    <w:rsid w:val="5A261DCD"/>
    <w:rsid w:val="5A361544"/>
    <w:rsid w:val="5A3F108A"/>
    <w:rsid w:val="5A420BA5"/>
    <w:rsid w:val="5A440825"/>
    <w:rsid w:val="5A485CEB"/>
    <w:rsid w:val="5A563FC2"/>
    <w:rsid w:val="5A5A5B50"/>
    <w:rsid w:val="5A5B363C"/>
    <w:rsid w:val="5A5C45C2"/>
    <w:rsid w:val="5A680CD4"/>
    <w:rsid w:val="5A6D76C0"/>
    <w:rsid w:val="5A7003F0"/>
    <w:rsid w:val="5A723A0D"/>
    <w:rsid w:val="5A731374"/>
    <w:rsid w:val="5A762255"/>
    <w:rsid w:val="5A833B0D"/>
    <w:rsid w:val="5A9D621A"/>
    <w:rsid w:val="5AA62E48"/>
    <w:rsid w:val="5AAB1D93"/>
    <w:rsid w:val="5AAF37BD"/>
    <w:rsid w:val="5AB17106"/>
    <w:rsid w:val="5AB26FFC"/>
    <w:rsid w:val="5AB440A2"/>
    <w:rsid w:val="5ABA3CE7"/>
    <w:rsid w:val="5ABC4FEC"/>
    <w:rsid w:val="5AC219D6"/>
    <w:rsid w:val="5AC35724"/>
    <w:rsid w:val="5AC36F56"/>
    <w:rsid w:val="5ACF2987"/>
    <w:rsid w:val="5ACF40CD"/>
    <w:rsid w:val="5ACF53EE"/>
    <w:rsid w:val="5AD03C8C"/>
    <w:rsid w:val="5AD240D0"/>
    <w:rsid w:val="5ADF64A5"/>
    <w:rsid w:val="5AE91F64"/>
    <w:rsid w:val="5AEA4836"/>
    <w:rsid w:val="5AF14B1E"/>
    <w:rsid w:val="5AF30B34"/>
    <w:rsid w:val="5AFA2547"/>
    <w:rsid w:val="5AFD3B96"/>
    <w:rsid w:val="5B0453E0"/>
    <w:rsid w:val="5B0C640C"/>
    <w:rsid w:val="5B1A2E07"/>
    <w:rsid w:val="5B270ECE"/>
    <w:rsid w:val="5B2D305D"/>
    <w:rsid w:val="5B2F0FF1"/>
    <w:rsid w:val="5B351432"/>
    <w:rsid w:val="5B4361C9"/>
    <w:rsid w:val="5B443E9C"/>
    <w:rsid w:val="5B4B204F"/>
    <w:rsid w:val="5B4F1FDC"/>
    <w:rsid w:val="5B707739"/>
    <w:rsid w:val="5B710FBC"/>
    <w:rsid w:val="5B727E92"/>
    <w:rsid w:val="5B737FD0"/>
    <w:rsid w:val="5B750EEC"/>
    <w:rsid w:val="5B7C6858"/>
    <w:rsid w:val="5B7F05AD"/>
    <w:rsid w:val="5B821531"/>
    <w:rsid w:val="5B853B2A"/>
    <w:rsid w:val="5B8608C4"/>
    <w:rsid w:val="5B862FFB"/>
    <w:rsid w:val="5B9104C7"/>
    <w:rsid w:val="5B9404C9"/>
    <w:rsid w:val="5B956906"/>
    <w:rsid w:val="5B9D42DA"/>
    <w:rsid w:val="5BA26195"/>
    <w:rsid w:val="5BA56B8F"/>
    <w:rsid w:val="5BA657F5"/>
    <w:rsid w:val="5BAA4F78"/>
    <w:rsid w:val="5BAD6763"/>
    <w:rsid w:val="5BB04DA5"/>
    <w:rsid w:val="5BB43EFF"/>
    <w:rsid w:val="5BB656A0"/>
    <w:rsid w:val="5BC24519"/>
    <w:rsid w:val="5BC866DE"/>
    <w:rsid w:val="5BC92512"/>
    <w:rsid w:val="5BCA5D03"/>
    <w:rsid w:val="5BCE4EA4"/>
    <w:rsid w:val="5BD209C4"/>
    <w:rsid w:val="5BD57CB7"/>
    <w:rsid w:val="5BD637EC"/>
    <w:rsid w:val="5BDE5A43"/>
    <w:rsid w:val="5BE0323A"/>
    <w:rsid w:val="5BE84759"/>
    <w:rsid w:val="5BF501EB"/>
    <w:rsid w:val="5BF92475"/>
    <w:rsid w:val="5BFE68FD"/>
    <w:rsid w:val="5C0754D5"/>
    <w:rsid w:val="5C153EE9"/>
    <w:rsid w:val="5C1B7F5F"/>
    <w:rsid w:val="5C204209"/>
    <w:rsid w:val="5C227DB6"/>
    <w:rsid w:val="5C2432B9"/>
    <w:rsid w:val="5C2E3251"/>
    <w:rsid w:val="5C2F3598"/>
    <w:rsid w:val="5C34166A"/>
    <w:rsid w:val="5C402575"/>
    <w:rsid w:val="5C42366F"/>
    <w:rsid w:val="5C497C75"/>
    <w:rsid w:val="5C4A36B7"/>
    <w:rsid w:val="5C4A56F7"/>
    <w:rsid w:val="5C4B58DC"/>
    <w:rsid w:val="5C4E44D4"/>
    <w:rsid w:val="5C4F66E0"/>
    <w:rsid w:val="5C515082"/>
    <w:rsid w:val="5C5552A6"/>
    <w:rsid w:val="5C5D6916"/>
    <w:rsid w:val="5C65500A"/>
    <w:rsid w:val="5C677428"/>
    <w:rsid w:val="5C7D39A8"/>
    <w:rsid w:val="5C7F48CC"/>
    <w:rsid w:val="5C7F63D1"/>
    <w:rsid w:val="5C825851"/>
    <w:rsid w:val="5C944872"/>
    <w:rsid w:val="5CA34E8C"/>
    <w:rsid w:val="5CA6258E"/>
    <w:rsid w:val="5CB97030"/>
    <w:rsid w:val="5CBF0F39"/>
    <w:rsid w:val="5CCC024F"/>
    <w:rsid w:val="5CD7479C"/>
    <w:rsid w:val="5CE12CC2"/>
    <w:rsid w:val="5CE25F0C"/>
    <w:rsid w:val="5CE536CF"/>
    <w:rsid w:val="5CE568F8"/>
    <w:rsid w:val="5CF33064"/>
    <w:rsid w:val="5D055E2A"/>
    <w:rsid w:val="5D0576C4"/>
    <w:rsid w:val="5D0C57B5"/>
    <w:rsid w:val="5D0E453B"/>
    <w:rsid w:val="5D1715C8"/>
    <w:rsid w:val="5D184522"/>
    <w:rsid w:val="5D1F69D4"/>
    <w:rsid w:val="5D230368"/>
    <w:rsid w:val="5D254C38"/>
    <w:rsid w:val="5D255730"/>
    <w:rsid w:val="5D3728AB"/>
    <w:rsid w:val="5D3D4EE6"/>
    <w:rsid w:val="5D534F69"/>
    <w:rsid w:val="5D5667E0"/>
    <w:rsid w:val="5D580881"/>
    <w:rsid w:val="5D6261CB"/>
    <w:rsid w:val="5D633394"/>
    <w:rsid w:val="5D6950E1"/>
    <w:rsid w:val="5D7E0072"/>
    <w:rsid w:val="5D806DA9"/>
    <w:rsid w:val="5D9746E3"/>
    <w:rsid w:val="5D9C1821"/>
    <w:rsid w:val="5D9C7622"/>
    <w:rsid w:val="5DA13534"/>
    <w:rsid w:val="5DAE2DC0"/>
    <w:rsid w:val="5DAF3EE2"/>
    <w:rsid w:val="5DBD2E94"/>
    <w:rsid w:val="5DCB56EC"/>
    <w:rsid w:val="5DD067F8"/>
    <w:rsid w:val="5DD3703F"/>
    <w:rsid w:val="5DD43000"/>
    <w:rsid w:val="5DDA7107"/>
    <w:rsid w:val="5DDB6067"/>
    <w:rsid w:val="5DDC5BCF"/>
    <w:rsid w:val="5DE04E29"/>
    <w:rsid w:val="5DE448D2"/>
    <w:rsid w:val="5DE62F1A"/>
    <w:rsid w:val="5DE83E9E"/>
    <w:rsid w:val="5DE912EA"/>
    <w:rsid w:val="5DED0B0B"/>
    <w:rsid w:val="5DF441FF"/>
    <w:rsid w:val="5DF47CB1"/>
    <w:rsid w:val="5E0A7399"/>
    <w:rsid w:val="5E1463C6"/>
    <w:rsid w:val="5E153A69"/>
    <w:rsid w:val="5E1A20EF"/>
    <w:rsid w:val="5E1E6113"/>
    <w:rsid w:val="5E285722"/>
    <w:rsid w:val="5E325597"/>
    <w:rsid w:val="5E3917A2"/>
    <w:rsid w:val="5E3B4D31"/>
    <w:rsid w:val="5E3E65D1"/>
    <w:rsid w:val="5E45203A"/>
    <w:rsid w:val="5E47553D"/>
    <w:rsid w:val="5E4B7A1D"/>
    <w:rsid w:val="5E4F4B48"/>
    <w:rsid w:val="5E50050F"/>
    <w:rsid w:val="5E5D04EF"/>
    <w:rsid w:val="5E6058A9"/>
    <w:rsid w:val="5E68591D"/>
    <w:rsid w:val="5E692F9A"/>
    <w:rsid w:val="5E6C2C6B"/>
    <w:rsid w:val="5E731D18"/>
    <w:rsid w:val="5E742249"/>
    <w:rsid w:val="5E754D87"/>
    <w:rsid w:val="5E7E253A"/>
    <w:rsid w:val="5E817BAE"/>
    <w:rsid w:val="5E841B1E"/>
    <w:rsid w:val="5E870DE0"/>
    <w:rsid w:val="5E912F6A"/>
    <w:rsid w:val="5E9E597C"/>
    <w:rsid w:val="5EA15379"/>
    <w:rsid w:val="5EA345D2"/>
    <w:rsid w:val="5EA43F31"/>
    <w:rsid w:val="5EA97C8F"/>
    <w:rsid w:val="5EB67D6F"/>
    <w:rsid w:val="5EB71074"/>
    <w:rsid w:val="5EB732BA"/>
    <w:rsid w:val="5EBC76FA"/>
    <w:rsid w:val="5EBD517B"/>
    <w:rsid w:val="5EBE2BFD"/>
    <w:rsid w:val="5EC16D37"/>
    <w:rsid w:val="5EC17640"/>
    <w:rsid w:val="5ECA3DF8"/>
    <w:rsid w:val="5ECC1F13"/>
    <w:rsid w:val="5ECE195E"/>
    <w:rsid w:val="5ED30BDB"/>
    <w:rsid w:val="5EDC21AD"/>
    <w:rsid w:val="5EDD34B2"/>
    <w:rsid w:val="5EDE1CAC"/>
    <w:rsid w:val="5EE81843"/>
    <w:rsid w:val="5EE86EFA"/>
    <w:rsid w:val="5EEA6F44"/>
    <w:rsid w:val="5EEC0249"/>
    <w:rsid w:val="5EED3932"/>
    <w:rsid w:val="5EED45AB"/>
    <w:rsid w:val="5EEF23A7"/>
    <w:rsid w:val="5EF31943"/>
    <w:rsid w:val="5EFE302E"/>
    <w:rsid w:val="5F003D19"/>
    <w:rsid w:val="5F0936DE"/>
    <w:rsid w:val="5F107184"/>
    <w:rsid w:val="5F165565"/>
    <w:rsid w:val="5F171517"/>
    <w:rsid w:val="5F1E74F2"/>
    <w:rsid w:val="5F2E1FB7"/>
    <w:rsid w:val="5F3B1348"/>
    <w:rsid w:val="5F401ED1"/>
    <w:rsid w:val="5F530EF2"/>
    <w:rsid w:val="5F5A62FF"/>
    <w:rsid w:val="5F5E3609"/>
    <w:rsid w:val="5F5F2786"/>
    <w:rsid w:val="5F62295E"/>
    <w:rsid w:val="5F685614"/>
    <w:rsid w:val="5F694593"/>
    <w:rsid w:val="5F700C2B"/>
    <w:rsid w:val="5F721C1C"/>
    <w:rsid w:val="5F7D16C2"/>
    <w:rsid w:val="5F860448"/>
    <w:rsid w:val="5F892553"/>
    <w:rsid w:val="5F9569BE"/>
    <w:rsid w:val="5F995DE3"/>
    <w:rsid w:val="5FA244F5"/>
    <w:rsid w:val="5FA263AE"/>
    <w:rsid w:val="5FA45185"/>
    <w:rsid w:val="5FAB77AE"/>
    <w:rsid w:val="5FB301BB"/>
    <w:rsid w:val="5FB66778"/>
    <w:rsid w:val="5FBB641C"/>
    <w:rsid w:val="5FC4513D"/>
    <w:rsid w:val="5FCC256F"/>
    <w:rsid w:val="5FCF7A4A"/>
    <w:rsid w:val="5FD14660"/>
    <w:rsid w:val="5FD2177E"/>
    <w:rsid w:val="5FD22AC5"/>
    <w:rsid w:val="5FDC6B29"/>
    <w:rsid w:val="5FE61766"/>
    <w:rsid w:val="5FE94E99"/>
    <w:rsid w:val="5FFC4784"/>
    <w:rsid w:val="5FFE3CB5"/>
    <w:rsid w:val="6001450E"/>
    <w:rsid w:val="600606A1"/>
    <w:rsid w:val="600808E3"/>
    <w:rsid w:val="60087F08"/>
    <w:rsid w:val="600A6271"/>
    <w:rsid w:val="600B0BA8"/>
    <w:rsid w:val="600C3F55"/>
    <w:rsid w:val="600E2D86"/>
    <w:rsid w:val="601B12D0"/>
    <w:rsid w:val="60232A0F"/>
    <w:rsid w:val="60252D65"/>
    <w:rsid w:val="602D3D16"/>
    <w:rsid w:val="60343A63"/>
    <w:rsid w:val="60357E4D"/>
    <w:rsid w:val="603650A9"/>
    <w:rsid w:val="60394CB2"/>
    <w:rsid w:val="603E65DF"/>
    <w:rsid w:val="60443CFE"/>
    <w:rsid w:val="6046706E"/>
    <w:rsid w:val="60492B3E"/>
    <w:rsid w:val="604C140E"/>
    <w:rsid w:val="605026E4"/>
    <w:rsid w:val="6051159A"/>
    <w:rsid w:val="6055781B"/>
    <w:rsid w:val="60565E64"/>
    <w:rsid w:val="60594106"/>
    <w:rsid w:val="606F3154"/>
    <w:rsid w:val="60705E47"/>
    <w:rsid w:val="60710045"/>
    <w:rsid w:val="6080040C"/>
    <w:rsid w:val="60870AEB"/>
    <w:rsid w:val="6089047C"/>
    <w:rsid w:val="608D4CE3"/>
    <w:rsid w:val="608F7035"/>
    <w:rsid w:val="60A24477"/>
    <w:rsid w:val="60A6194B"/>
    <w:rsid w:val="60A859A2"/>
    <w:rsid w:val="60AB29AA"/>
    <w:rsid w:val="60AB682C"/>
    <w:rsid w:val="60AC022A"/>
    <w:rsid w:val="60AC67BD"/>
    <w:rsid w:val="60AD5CAC"/>
    <w:rsid w:val="60C06489"/>
    <w:rsid w:val="60C8248D"/>
    <w:rsid w:val="60CE2A0E"/>
    <w:rsid w:val="60DD2BF7"/>
    <w:rsid w:val="60DD7ADC"/>
    <w:rsid w:val="60E57A01"/>
    <w:rsid w:val="60E81DBB"/>
    <w:rsid w:val="60ED7DC9"/>
    <w:rsid w:val="60F25866"/>
    <w:rsid w:val="61004761"/>
    <w:rsid w:val="610626FC"/>
    <w:rsid w:val="61063752"/>
    <w:rsid w:val="6108523E"/>
    <w:rsid w:val="610E2FD4"/>
    <w:rsid w:val="611159D0"/>
    <w:rsid w:val="611D5644"/>
    <w:rsid w:val="61204933"/>
    <w:rsid w:val="612354B4"/>
    <w:rsid w:val="612358EA"/>
    <w:rsid w:val="612E2287"/>
    <w:rsid w:val="61351A56"/>
    <w:rsid w:val="613E3F16"/>
    <w:rsid w:val="613F62A8"/>
    <w:rsid w:val="61415F87"/>
    <w:rsid w:val="614A51BA"/>
    <w:rsid w:val="61596339"/>
    <w:rsid w:val="615A223E"/>
    <w:rsid w:val="615B47A6"/>
    <w:rsid w:val="615C3E21"/>
    <w:rsid w:val="615E224C"/>
    <w:rsid w:val="615F5027"/>
    <w:rsid w:val="616435A6"/>
    <w:rsid w:val="616A4C75"/>
    <w:rsid w:val="617407F9"/>
    <w:rsid w:val="61763176"/>
    <w:rsid w:val="61765A6E"/>
    <w:rsid w:val="617C1F7C"/>
    <w:rsid w:val="617D4CFF"/>
    <w:rsid w:val="6180664F"/>
    <w:rsid w:val="618A4893"/>
    <w:rsid w:val="619052BD"/>
    <w:rsid w:val="61920AE7"/>
    <w:rsid w:val="619239A0"/>
    <w:rsid w:val="6193492F"/>
    <w:rsid w:val="619940E6"/>
    <w:rsid w:val="61A274BD"/>
    <w:rsid w:val="61A6014E"/>
    <w:rsid w:val="61A7141F"/>
    <w:rsid w:val="61A84047"/>
    <w:rsid w:val="61BF6F2F"/>
    <w:rsid w:val="61D63921"/>
    <w:rsid w:val="61DB724C"/>
    <w:rsid w:val="61DD07F6"/>
    <w:rsid w:val="61E6342A"/>
    <w:rsid w:val="61EE4C3C"/>
    <w:rsid w:val="61F017BB"/>
    <w:rsid w:val="61F439C5"/>
    <w:rsid w:val="61F443E9"/>
    <w:rsid w:val="61F61B0C"/>
    <w:rsid w:val="61F84262"/>
    <w:rsid w:val="620A2365"/>
    <w:rsid w:val="62200CC3"/>
    <w:rsid w:val="62213533"/>
    <w:rsid w:val="62270D05"/>
    <w:rsid w:val="62282D1D"/>
    <w:rsid w:val="623663BB"/>
    <w:rsid w:val="62374113"/>
    <w:rsid w:val="62461BF2"/>
    <w:rsid w:val="624A00EA"/>
    <w:rsid w:val="625A2CAE"/>
    <w:rsid w:val="62607426"/>
    <w:rsid w:val="626B179C"/>
    <w:rsid w:val="626D2409"/>
    <w:rsid w:val="62720A8F"/>
    <w:rsid w:val="627A171F"/>
    <w:rsid w:val="62867444"/>
    <w:rsid w:val="628A6A31"/>
    <w:rsid w:val="628B741B"/>
    <w:rsid w:val="628E03BF"/>
    <w:rsid w:val="62930BB7"/>
    <w:rsid w:val="629533E8"/>
    <w:rsid w:val="629810C3"/>
    <w:rsid w:val="629D7EE8"/>
    <w:rsid w:val="62A63868"/>
    <w:rsid w:val="62B06376"/>
    <w:rsid w:val="62B705DA"/>
    <w:rsid w:val="62BC107A"/>
    <w:rsid w:val="62BD1B13"/>
    <w:rsid w:val="62BD4ECC"/>
    <w:rsid w:val="62C73A65"/>
    <w:rsid w:val="62D00E29"/>
    <w:rsid w:val="62D50998"/>
    <w:rsid w:val="62DE5BC0"/>
    <w:rsid w:val="62E7507D"/>
    <w:rsid w:val="62F67597"/>
    <w:rsid w:val="630503D7"/>
    <w:rsid w:val="63056D1B"/>
    <w:rsid w:val="630720DC"/>
    <w:rsid w:val="630B320C"/>
    <w:rsid w:val="630C0C8E"/>
    <w:rsid w:val="630C34D0"/>
    <w:rsid w:val="63173061"/>
    <w:rsid w:val="631E48B7"/>
    <w:rsid w:val="6322080B"/>
    <w:rsid w:val="632921B9"/>
    <w:rsid w:val="632E6C44"/>
    <w:rsid w:val="633F4960"/>
    <w:rsid w:val="63490AF3"/>
    <w:rsid w:val="634C1546"/>
    <w:rsid w:val="63516D8F"/>
    <w:rsid w:val="635F258A"/>
    <w:rsid w:val="635F6BBD"/>
    <w:rsid w:val="636B232C"/>
    <w:rsid w:val="636B3390"/>
    <w:rsid w:val="637E354B"/>
    <w:rsid w:val="638031CB"/>
    <w:rsid w:val="6388340F"/>
    <w:rsid w:val="638C5281"/>
    <w:rsid w:val="638F7AFC"/>
    <w:rsid w:val="639215D8"/>
    <w:rsid w:val="63926BE7"/>
    <w:rsid w:val="639B507A"/>
    <w:rsid w:val="639C0C65"/>
    <w:rsid w:val="63A36BE5"/>
    <w:rsid w:val="63A8247C"/>
    <w:rsid w:val="63A95642"/>
    <w:rsid w:val="63AB2D6C"/>
    <w:rsid w:val="63B934B7"/>
    <w:rsid w:val="63C04B8A"/>
    <w:rsid w:val="63D42229"/>
    <w:rsid w:val="63D42C55"/>
    <w:rsid w:val="63D73BDA"/>
    <w:rsid w:val="63D8474D"/>
    <w:rsid w:val="63DB746A"/>
    <w:rsid w:val="63E5033D"/>
    <w:rsid w:val="63EA4DF9"/>
    <w:rsid w:val="63EB60FE"/>
    <w:rsid w:val="63EE162B"/>
    <w:rsid w:val="63F75B8A"/>
    <w:rsid w:val="63FF749A"/>
    <w:rsid w:val="640310C7"/>
    <w:rsid w:val="640F0C5E"/>
    <w:rsid w:val="64130685"/>
    <w:rsid w:val="64155C8D"/>
    <w:rsid w:val="64161140"/>
    <w:rsid w:val="641A29D9"/>
    <w:rsid w:val="641B0760"/>
    <w:rsid w:val="641D00AF"/>
    <w:rsid w:val="641D74E0"/>
    <w:rsid w:val="641E1DE4"/>
    <w:rsid w:val="64203CB4"/>
    <w:rsid w:val="642071F7"/>
    <w:rsid w:val="64222857"/>
    <w:rsid w:val="64335EB1"/>
    <w:rsid w:val="643519B3"/>
    <w:rsid w:val="643F48DC"/>
    <w:rsid w:val="64433CD0"/>
    <w:rsid w:val="64475192"/>
    <w:rsid w:val="64495F72"/>
    <w:rsid w:val="644B199A"/>
    <w:rsid w:val="644B25BC"/>
    <w:rsid w:val="64570B28"/>
    <w:rsid w:val="645779AB"/>
    <w:rsid w:val="64577B99"/>
    <w:rsid w:val="64580D33"/>
    <w:rsid w:val="646005E6"/>
    <w:rsid w:val="646754AC"/>
    <w:rsid w:val="646975D9"/>
    <w:rsid w:val="646E1D30"/>
    <w:rsid w:val="64763953"/>
    <w:rsid w:val="647F6D16"/>
    <w:rsid w:val="64844824"/>
    <w:rsid w:val="64976216"/>
    <w:rsid w:val="6498217B"/>
    <w:rsid w:val="64987FF4"/>
    <w:rsid w:val="649E5BA1"/>
    <w:rsid w:val="64A473F3"/>
    <w:rsid w:val="64A52192"/>
    <w:rsid w:val="64C92268"/>
    <w:rsid w:val="64CA7CEA"/>
    <w:rsid w:val="64D0513C"/>
    <w:rsid w:val="64D35D0E"/>
    <w:rsid w:val="64DC7048"/>
    <w:rsid w:val="64E51E17"/>
    <w:rsid w:val="64EB1866"/>
    <w:rsid w:val="64F702F2"/>
    <w:rsid w:val="650B0753"/>
    <w:rsid w:val="650D55B1"/>
    <w:rsid w:val="650F1B6E"/>
    <w:rsid w:val="65135B60"/>
    <w:rsid w:val="651424EE"/>
    <w:rsid w:val="651E51F6"/>
    <w:rsid w:val="65237329"/>
    <w:rsid w:val="65257BC1"/>
    <w:rsid w:val="65287A29"/>
    <w:rsid w:val="65293587"/>
    <w:rsid w:val="65297D03"/>
    <w:rsid w:val="65415552"/>
    <w:rsid w:val="65537EF9"/>
    <w:rsid w:val="65545891"/>
    <w:rsid w:val="655E1155"/>
    <w:rsid w:val="655F4773"/>
    <w:rsid w:val="65621162"/>
    <w:rsid w:val="65636455"/>
    <w:rsid w:val="65736E7E"/>
    <w:rsid w:val="657962B9"/>
    <w:rsid w:val="657C1D0C"/>
    <w:rsid w:val="658C5741"/>
    <w:rsid w:val="659538A5"/>
    <w:rsid w:val="65991FE6"/>
    <w:rsid w:val="659E7432"/>
    <w:rsid w:val="65A15819"/>
    <w:rsid w:val="65A240BE"/>
    <w:rsid w:val="65A273A9"/>
    <w:rsid w:val="65A924D2"/>
    <w:rsid w:val="65AC002A"/>
    <w:rsid w:val="65AE5114"/>
    <w:rsid w:val="65B5316B"/>
    <w:rsid w:val="65B61DD9"/>
    <w:rsid w:val="65B66656"/>
    <w:rsid w:val="65B75945"/>
    <w:rsid w:val="65B91BD5"/>
    <w:rsid w:val="65BB5075"/>
    <w:rsid w:val="65C0580D"/>
    <w:rsid w:val="65C149FF"/>
    <w:rsid w:val="65C76D0B"/>
    <w:rsid w:val="65CB5A52"/>
    <w:rsid w:val="65CC2D90"/>
    <w:rsid w:val="65CF0670"/>
    <w:rsid w:val="65D23BC4"/>
    <w:rsid w:val="65D847D7"/>
    <w:rsid w:val="65FE41D7"/>
    <w:rsid w:val="66002819"/>
    <w:rsid w:val="660270FC"/>
    <w:rsid w:val="6604096B"/>
    <w:rsid w:val="662861DC"/>
    <w:rsid w:val="66286B79"/>
    <w:rsid w:val="662F5033"/>
    <w:rsid w:val="66306F43"/>
    <w:rsid w:val="66326E97"/>
    <w:rsid w:val="663848B9"/>
    <w:rsid w:val="663933C4"/>
    <w:rsid w:val="663F4723"/>
    <w:rsid w:val="6640163E"/>
    <w:rsid w:val="6640730C"/>
    <w:rsid w:val="664615E7"/>
    <w:rsid w:val="66485176"/>
    <w:rsid w:val="66513470"/>
    <w:rsid w:val="66515E90"/>
    <w:rsid w:val="665265F4"/>
    <w:rsid w:val="665300E0"/>
    <w:rsid w:val="66540438"/>
    <w:rsid w:val="665B4266"/>
    <w:rsid w:val="66634353"/>
    <w:rsid w:val="66782E71"/>
    <w:rsid w:val="6679056C"/>
    <w:rsid w:val="6684253E"/>
    <w:rsid w:val="668768DE"/>
    <w:rsid w:val="66903DD3"/>
    <w:rsid w:val="66943E18"/>
    <w:rsid w:val="6699652A"/>
    <w:rsid w:val="66A10ECF"/>
    <w:rsid w:val="66A178F0"/>
    <w:rsid w:val="66A93110"/>
    <w:rsid w:val="66AB08E7"/>
    <w:rsid w:val="66AC664F"/>
    <w:rsid w:val="66AF2B2C"/>
    <w:rsid w:val="66B372BF"/>
    <w:rsid w:val="66B41A4A"/>
    <w:rsid w:val="66C2220F"/>
    <w:rsid w:val="66C45526"/>
    <w:rsid w:val="66C84D1D"/>
    <w:rsid w:val="66DB2A60"/>
    <w:rsid w:val="66E42A4D"/>
    <w:rsid w:val="66E7509C"/>
    <w:rsid w:val="66EC68BC"/>
    <w:rsid w:val="66F0190D"/>
    <w:rsid w:val="66FE4406"/>
    <w:rsid w:val="67010C05"/>
    <w:rsid w:val="67064E16"/>
    <w:rsid w:val="670B0EC0"/>
    <w:rsid w:val="670D6C1F"/>
    <w:rsid w:val="670F0B32"/>
    <w:rsid w:val="671723BE"/>
    <w:rsid w:val="671B479E"/>
    <w:rsid w:val="672833FF"/>
    <w:rsid w:val="67290ACE"/>
    <w:rsid w:val="67351F57"/>
    <w:rsid w:val="6738767F"/>
    <w:rsid w:val="673C1CED"/>
    <w:rsid w:val="67447CAA"/>
    <w:rsid w:val="67464A60"/>
    <w:rsid w:val="67547394"/>
    <w:rsid w:val="67572AA2"/>
    <w:rsid w:val="675B2F4B"/>
    <w:rsid w:val="67603184"/>
    <w:rsid w:val="676569B0"/>
    <w:rsid w:val="676E53AF"/>
    <w:rsid w:val="67703441"/>
    <w:rsid w:val="6772565E"/>
    <w:rsid w:val="67830DB6"/>
    <w:rsid w:val="67837EE3"/>
    <w:rsid w:val="678F5EF4"/>
    <w:rsid w:val="67995FE3"/>
    <w:rsid w:val="679B74C7"/>
    <w:rsid w:val="679C72E6"/>
    <w:rsid w:val="679D7D9D"/>
    <w:rsid w:val="67A16316"/>
    <w:rsid w:val="67B11059"/>
    <w:rsid w:val="67B2192C"/>
    <w:rsid w:val="67B52945"/>
    <w:rsid w:val="67B84A87"/>
    <w:rsid w:val="67C66734"/>
    <w:rsid w:val="67CA2856"/>
    <w:rsid w:val="67CC5D59"/>
    <w:rsid w:val="67D057BD"/>
    <w:rsid w:val="67D5396B"/>
    <w:rsid w:val="67DE14F6"/>
    <w:rsid w:val="67E24A58"/>
    <w:rsid w:val="67E62186"/>
    <w:rsid w:val="67E76177"/>
    <w:rsid w:val="67E967D4"/>
    <w:rsid w:val="67EA1DE2"/>
    <w:rsid w:val="67F25097"/>
    <w:rsid w:val="67F51F5D"/>
    <w:rsid w:val="67FD1DAB"/>
    <w:rsid w:val="68014B1A"/>
    <w:rsid w:val="68112B7C"/>
    <w:rsid w:val="681C0F9C"/>
    <w:rsid w:val="68280A59"/>
    <w:rsid w:val="682A7E7D"/>
    <w:rsid w:val="682D188D"/>
    <w:rsid w:val="682D49B9"/>
    <w:rsid w:val="68305A7D"/>
    <w:rsid w:val="6836320A"/>
    <w:rsid w:val="684400AB"/>
    <w:rsid w:val="6845021D"/>
    <w:rsid w:val="6847102D"/>
    <w:rsid w:val="684B40A8"/>
    <w:rsid w:val="684D2590"/>
    <w:rsid w:val="685448E5"/>
    <w:rsid w:val="68562439"/>
    <w:rsid w:val="68567ADB"/>
    <w:rsid w:val="68577259"/>
    <w:rsid w:val="685A52F7"/>
    <w:rsid w:val="685F4499"/>
    <w:rsid w:val="686007CB"/>
    <w:rsid w:val="686301D2"/>
    <w:rsid w:val="686F32ED"/>
    <w:rsid w:val="68763CFB"/>
    <w:rsid w:val="68775B46"/>
    <w:rsid w:val="68785A30"/>
    <w:rsid w:val="687E7D7B"/>
    <w:rsid w:val="68847799"/>
    <w:rsid w:val="689E6C51"/>
    <w:rsid w:val="68AB1911"/>
    <w:rsid w:val="68AC2E48"/>
    <w:rsid w:val="68AC7864"/>
    <w:rsid w:val="68B63758"/>
    <w:rsid w:val="68B92688"/>
    <w:rsid w:val="68BD141F"/>
    <w:rsid w:val="68C2312F"/>
    <w:rsid w:val="68C73C4B"/>
    <w:rsid w:val="68CC74D0"/>
    <w:rsid w:val="68CD117F"/>
    <w:rsid w:val="68CE0DFE"/>
    <w:rsid w:val="68D046DE"/>
    <w:rsid w:val="68DD058C"/>
    <w:rsid w:val="68E301D6"/>
    <w:rsid w:val="68E84B74"/>
    <w:rsid w:val="68EA43B9"/>
    <w:rsid w:val="68ED7F0A"/>
    <w:rsid w:val="68F62434"/>
    <w:rsid w:val="690300E6"/>
    <w:rsid w:val="690E546B"/>
    <w:rsid w:val="691555D7"/>
    <w:rsid w:val="691F004A"/>
    <w:rsid w:val="69203F0E"/>
    <w:rsid w:val="692563EE"/>
    <w:rsid w:val="692D20AF"/>
    <w:rsid w:val="692D6BB4"/>
    <w:rsid w:val="693224AE"/>
    <w:rsid w:val="69386522"/>
    <w:rsid w:val="693A17B3"/>
    <w:rsid w:val="69456602"/>
    <w:rsid w:val="69457B44"/>
    <w:rsid w:val="694609B2"/>
    <w:rsid w:val="695113D8"/>
    <w:rsid w:val="6951179F"/>
    <w:rsid w:val="69521102"/>
    <w:rsid w:val="695C3AB5"/>
    <w:rsid w:val="69624FCF"/>
    <w:rsid w:val="6965727E"/>
    <w:rsid w:val="69750F1B"/>
    <w:rsid w:val="69781FA1"/>
    <w:rsid w:val="69785369"/>
    <w:rsid w:val="697B19FC"/>
    <w:rsid w:val="697C7276"/>
    <w:rsid w:val="697F0C22"/>
    <w:rsid w:val="69822524"/>
    <w:rsid w:val="698B0A1D"/>
    <w:rsid w:val="69950BC7"/>
    <w:rsid w:val="69981B4C"/>
    <w:rsid w:val="69983D4A"/>
    <w:rsid w:val="699D67CF"/>
    <w:rsid w:val="699E14D7"/>
    <w:rsid w:val="699F6F59"/>
    <w:rsid w:val="69A47B5D"/>
    <w:rsid w:val="69AB32EC"/>
    <w:rsid w:val="69AE77B4"/>
    <w:rsid w:val="69AF3970"/>
    <w:rsid w:val="69BA5584"/>
    <w:rsid w:val="69C0232F"/>
    <w:rsid w:val="69C62E9A"/>
    <w:rsid w:val="69D064D5"/>
    <w:rsid w:val="69D67433"/>
    <w:rsid w:val="69D9569F"/>
    <w:rsid w:val="69DA0903"/>
    <w:rsid w:val="69DE22C1"/>
    <w:rsid w:val="69E13245"/>
    <w:rsid w:val="69E15FA6"/>
    <w:rsid w:val="69F076EC"/>
    <w:rsid w:val="69FF27F5"/>
    <w:rsid w:val="6A0B0AE3"/>
    <w:rsid w:val="6A0C4C59"/>
    <w:rsid w:val="6A0C7811"/>
    <w:rsid w:val="6A0D3432"/>
    <w:rsid w:val="6A0E77F1"/>
    <w:rsid w:val="6A104C8E"/>
    <w:rsid w:val="6A182256"/>
    <w:rsid w:val="6A1B06CD"/>
    <w:rsid w:val="6A1B22BF"/>
    <w:rsid w:val="6A1F3D5D"/>
    <w:rsid w:val="6A28295C"/>
    <w:rsid w:val="6A2A13AF"/>
    <w:rsid w:val="6A2E7184"/>
    <w:rsid w:val="6A3001E9"/>
    <w:rsid w:val="6A305861"/>
    <w:rsid w:val="6A306848"/>
    <w:rsid w:val="6A374FF4"/>
    <w:rsid w:val="6A4237C2"/>
    <w:rsid w:val="6A4B15F0"/>
    <w:rsid w:val="6A55161C"/>
    <w:rsid w:val="6A566C54"/>
    <w:rsid w:val="6A5D6ABC"/>
    <w:rsid w:val="6A5F4B38"/>
    <w:rsid w:val="6A65568E"/>
    <w:rsid w:val="6A7172B1"/>
    <w:rsid w:val="6A7177BA"/>
    <w:rsid w:val="6A8213EE"/>
    <w:rsid w:val="6A87042F"/>
    <w:rsid w:val="6A9042E2"/>
    <w:rsid w:val="6A9553FE"/>
    <w:rsid w:val="6A9F4AA5"/>
    <w:rsid w:val="6AA1457D"/>
    <w:rsid w:val="6AA40D85"/>
    <w:rsid w:val="6AA63C6E"/>
    <w:rsid w:val="6AA77654"/>
    <w:rsid w:val="6AAD23DE"/>
    <w:rsid w:val="6AAE4D18"/>
    <w:rsid w:val="6AB4579C"/>
    <w:rsid w:val="6AB57A16"/>
    <w:rsid w:val="6ABF796A"/>
    <w:rsid w:val="6AC13145"/>
    <w:rsid w:val="6AC30E38"/>
    <w:rsid w:val="6ACE1BC9"/>
    <w:rsid w:val="6ADB66AC"/>
    <w:rsid w:val="6ADD74FD"/>
    <w:rsid w:val="6AE20869"/>
    <w:rsid w:val="6AE3471E"/>
    <w:rsid w:val="6AEA62D3"/>
    <w:rsid w:val="6AEE0C73"/>
    <w:rsid w:val="6AF6662F"/>
    <w:rsid w:val="6AFA5F10"/>
    <w:rsid w:val="6B0F0434"/>
    <w:rsid w:val="6B161FBD"/>
    <w:rsid w:val="6B19755E"/>
    <w:rsid w:val="6B215137"/>
    <w:rsid w:val="6B26156E"/>
    <w:rsid w:val="6B275ADB"/>
    <w:rsid w:val="6B290FDE"/>
    <w:rsid w:val="6B2A6A5F"/>
    <w:rsid w:val="6B3816B9"/>
    <w:rsid w:val="6B4B024C"/>
    <w:rsid w:val="6B4E2D3E"/>
    <w:rsid w:val="6B570F9E"/>
    <w:rsid w:val="6B5F49D8"/>
    <w:rsid w:val="6B623137"/>
    <w:rsid w:val="6B704D44"/>
    <w:rsid w:val="6B7867DE"/>
    <w:rsid w:val="6B7A4A17"/>
    <w:rsid w:val="6B7F1BF6"/>
    <w:rsid w:val="6B885044"/>
    <w:rsid w:val="6B8F6404"/>
    <w:rsid w:val="6B9171E7"/>
    <w:rsid w:val="6B9512FD"/>
    <w:rsid w:val="6BB554FE"/>
    <w:rsid w:val="6BB77D0A"/>
    <w:rsid w:val="6BB875C8"/>
    <w:rsid w:val="6BB87BB7"/>
    <w:rsid w:val="6BC12EDC"/>
    <w:rsid w:val="6BC2294D"/>
    <w:rsid w:val="6BC71DE1"/>
    <w:rsid w:val="6BCA2D65"/>
    <w:rsid w:val="6BDA0E02"/>
    <w:rsid w:val="6BE02D0B"/>
    <w:rsid w:val="6BE255D8"/>
    <w:rsid w:val="6BE4017A"/>
    <w:rsid w:val="6BE76A97"/>
    <w:rsid w:val="6BE91CF0"/>
    <w:rsid w:val="6BEB454F"/>
    <w:rsid w:val="6BED679D"/>
    <w:rsid w:val="6BF056A3"/>
    <w:rsid w:val="6BF11FF8"/>
    <w:rsid w:val="6BF126B6"/>
    <w:rsid w:val="6BF43FAF"/>
    <w:rsid w:val="6BFB1AB8"/>
    <w:rsid w:val="6BFB78C8"/>
    <w:rsid w:val="6BFE61C2"/>
    <w:rsid w:val="6C0309D8"/>
    <w:rsid w:val="6C08656A"/>
    <w:rsid w:val="6C1363EA"/>
    <w:rsid w:val="6C145989"/>
    <w:rsid w:val="6C157962"/>
    <w:rsid w:val="6C1F175D"/>
    <w:rsid w:val="6C257D90"/>
    <w:rsid w:val="6C257DDA"/>
    <w:rsid w:val="6C344993"/>
    <w:rsid w:val="6C3E480C"/>
    <w:rsid w:val="6C460131"/>
    <w:rsid w:val="6C496EB7"/>
    <w:rsid w:val="6C4A348A"/>
    <w:rsid w:val="6C4A4478"/>
    <w:rsid w:val="6C4B47A0"/>
    <w:rsid w:val="6C5002D5"/>
    <w:rsid w:val="6C620B32"/>
    <w:rsid w:val="6C6700AC"/>
    <w:rsid w:val="6C6D3ABC"/>
    <w:rsid w:val="6C6E2EE4"/>
    <w:rsid w:val="6C777224"/>
    <w:rsid w:val="6C83219C"/>
    <w:rsid w:val="6C833B41"/>
    <w:rsid w:val="6C953733"/>
    <w:rsid w:val="6C9803A4"/>
    <w:rsid w:val="6C9A3FE3"/>
    <w:rsid w:val="6C9C0EC0"/>
    <w:rsid w:val="6CAA5C57"/>
    <w:rsid w:val="6CAB316D"/>
    <w:rsid w:val="6CB01D5E"/>
    <w:rsid w:val="6CB5662E"/>
    <w:rsid w:val="6CB761C7"/>
    <w:rsid w:val="6CC66FB4"/>
    <w:rsid w:val="6CC839C0"/>
    <w:rsid w:val="6CC92C88"/>
    <w:rsid w:val="6CD323B8"/>
    <w:rsid w:val="6CF24F05"/>
    <w:rsid w:val="6CF33107"/>
    <w:rsid w:val="6D0B1173"/>
    <w:rsid w:val="6D0D47A4"/>
    <w:rsid w:val="6D10612F"/>
    <w:rsid w:val="6D11307D"/>
    <w:rsid w:val="6D206DC5"/>
    <w:rsid w:val="6D23681A"/>
    <w:rsid w:val="6D243939"/>
    <w:rsid w:val="6D303931"/>
    <w:rsid w:val="6D3125B4"/>
    <w:rsid w:val="6D4336DE"/>
    <w:rsid w:val="6D447778"/>
    <w:rsid w:val="6D4A5F2F"/>
    <w:rsid w:val="6D527212"/>
    <w:rsid w:val="6D54665C"/>
    <w:rsid w:val="6D574E70"/>
    <w:rsid w:val="6D5D5B32"/>
    <w:rsid w:val="6D617984"/>
    <w:rsid w:val="6D620170"/>
    <w:rsid w:val="6D621B82"/>
    <w:rsid w:val="6D652B07"/>
    <w:rsid w:val="6D6A04B6"/>
    <w:rsid w:val="6D740BA3"/>
    <w:rsid w:val="6D777E6B"/>
    <w:rsid w:val="6D7F746A"/>
    <w:rsid w:val="6D84645E"/>
    <w:rsid w:val="6D853CDD"/>
    <w:rsid w:val="6D8807AB"/>
    <w:rsid w:val="6D8F437E"/>
    <w:rsid w:val="6D990245"/>
    <w:rsid w:val="6D997573"/>
    <w:rsid w:val="6D9F38D0"/>
    <w:rsid w:val="6DA026C8"/>
    <w:rsid w:val="6DA46B38"/>
    <w:rsid w:val="6DAE651B"/>
    <w:rsid w:val="6DB46943"/>
    <w:rsid w:val="6DC62455"/>
    <w:rsid w:val="6DC9282B"/>
    <w:rsid w:val="6DC95E1A"/>
    <w:rsid w:val="6DD63018"/>
    <w:rsid w:val="6DDA7762"/>
    <w:rsid w:val="6DDE1537"/>
    <w:rsid w:val="6DED7F0C"/>
    <w:rsid w:val="6DF1016C"/>
    <w:rsid w:val="6DF40E20"/>
    <w:rsid w:val="6DF8337A"/>
    <w:rsid w:val="6E035FBA"/>
    <w:rsid w:val="6E123F60"/>
    <w:rsid w:val="6E130BF0"/>
    <w:rsid w:val="6E185E2D"/>
    <w:rsid w:val="6E1B6DB2"/>
    <w:rsid w:val="6E335B34"/>
    <w:rsid w:val="6E3F466A"/>
    <w:rsid w:val="6E4833ED"/>
    <w:rsid w:val="6E4A6623"/>
    <w:rsid w:val="6E4B02B6"/>
    <w:rsid w:val="6E4D7D3F"/>
    <w:rsid w:val="6E50100D"/>
    <w:rsid w:val="6E5231A4"/>
    <w:rsid w:val="6E5A40EE"/>
    <w:rsid w:val="6E5B561D"/>
    <w:rsid w:val="6E671D27"/>
    <w:rsid w:val="6E686BA4"/>
    <w:rsid w:val="6E6C58B8"/>
    <w:rsid w:val="6E6D5537"/>
    <w:rsid w:val="6E7304B3"/>
    <w:rsid w:val="6E7D48F4"/>
    <w:rsid w:val="6E84731C"/>
    <w:rsid w:val="6E86029D"/>
    <w:rsid w:val="6E91253A"/>
    <w:rsid w:val="6E990F6D"/>
    <w:rsid w:val="6E9C16AF"/>
    <w:rsid w:val="6E9C1E0C"/>
    <w:rsid w:val="6E9D390D"/>
    <w:rsid w:val="6EA27E11"/>
    <w:rsid w:val="6EA634D6"/>
    <w:rsid w:val="6EAE7626"/>
    <w:rsid w:val="6EB70BFC"/>
    <w:rsid w:val="6EBC6825"/>
    <w:rsid w:val="6EC45F46"/>
    <w:rsid w:val="6EC64CCC"/>
    <w:rsid w:val="6ECE6856"/>
    <w:rsid w:val="6ECF1E42"/>
    <w:rsid w:val="6ED6785C"/>
    <w:rsid w:val="6EE10B05"/>
    <w:rsid w:val="6EE91ECE"/>
    <w:rsid w:val="6EF047D8"/>
    <w:rsid w:val="6EFA4222"/>
    <w:rsid w:val="6EFF1A27"/>
    <w:rsid w:val="6F0472BB"/>
    <w:rsid w:val="6F0547B1"/>
    <w:rsid w:val="6F181253"/>
    <w:rsid w:val="6F1814F5"/>
    <w:rsid w:val="6F18644A"/>
    <w:rsid w:val="6F1F19DF"/>
    <w:rsid w:val="6F1F28E0"/>
    <w:rsid w:val="6F206808"/>
    <w:rsid w:val="6F273226"/>
    <w:rsid w:val="6F301732"/>
    <w:rsid w:val="6F3B291C"/>
    <w:rsid w:val="6F3D3EE0"/>
    <w:rsid w:val="6F4B009B"/>
    <w:rsid w:val="6F50561C"/>
    <w:rsid w:val="6F537CC8"/>
    <w:rsid w:val="6F5B3B07"/>
    <w:rsid w:val="6F5C04F3"/>
    <w:rsid w:val="6F6000F3"/>
    <w:rsid w:val="6F663551"/>
    <w:rsid w:val="6F6C1317"/>
    <w:rsid w:val="6F700748"/>
    <w:rsid w:val="6F734DE5"/>
    <w:rsid w:val="6F7A7501"/>
    <w:rsid w:val="6F7C0176"/>
    <w:rsid w:val="6F8148B6"/>
    <w:rsid w:val="6F8634C4"/>
    <w:rsid w:val="6F8B5D0F"/>
    <w:rsid w:val="6F98017A"/>
    <w:rsid w:val="6FA71D89"/>
    <w:rsid w:val="6FAB7D95"/>
    <w:rsid w:val="6FAD23B4"/>
    <w:rsid w:val="6FAD5E72"/>
    <w:rsid w:val="6FBD7D61"/>
    <w:rsid w:val="6FBE53DB"/>
    <w:rsid w:val="6FC154F6"/>
    <w:rsid w:val="6FC42EAB"/>
    <w:rsid w:val="6FC438EB"/>
    <w:rsid w:val="6FCF3702"/>
    <w:rsid w:val="6FD101F3"/>
    <w:rsid w:val="6FD9000D"/>
    <w:rsid w:val="6FE54985"/>
    <w:rsid w:val="6FE63AA5"/>
    <w:rsid w:val="6FE74DA4"/>
    <w:rsid w:val="6FEC5771"/>
    <w:rsid w:val="6FEC7554"/>
    <w:rsid w:val="6FED2530"/>
    <w:rsid w:val="6FF1283A"/>
    <w:rsid w:val="6FF65844"/>
    <w:rsid w:val="70080B5C"/>
    <w:rsid w:val="70095D0E"/>
    <w:rsid w:val="700B23E9"/>
    <w:rsid w:val="70100167"/>
    <w:rsid w:val="70134C80"/>
    <w:rsid w:val="70196ECC"/>
    <w:rsid w:val="702D331A"/>
    <w:rsid w:val="703C5B33"/>
    <w:rsid w:val="70442F4D"/>
    <w:rsid w:val="704E12D0"/>
    <w:rsid w:val="70563262"/>
    <w:rsid w:val="705873A3"/>
    <w:rsid w:val="705A5C7F"/>
    <w:rsid w:val="705F66D6"/>
    <w:rsid w:val="70605A27"/>
    <w:rsid w:val="70670B75"/>
    <w:rsid w:val="7071718D"/>
    <w:rsid w:val="707B1DA1"/>
    <w:rsid w:val="70971E04"/>
    <w:rsid w:val="709910D5"/>
    <w:rsid w:val="70A468AC"/>
    <w:rsid w:val="70A84E00"/>
    <w:rsid w:val="70AC5DE7"/>
    <w:rsid w:val="70B30FF5"/>
    <w:rsid w:val="70B64551"/>
    <w:rsid w:val="70B64B15"/>
    <w:rsid w:val="70B659BE"/>
    <w:rsid w:val="70B70151"/>
    <w:rsid w:val="70B90980"/>
    <w:rsid w:val="70BB2864"/>
    <w:rsid w:val="70BD4670"/>
    <w:rsid w:val="70C85B48"/>
    <w:rsid w:val="70CE37DC"/>
    <w:rsid w:val="70D021EC"/>
    <w:rsid w:val="70D216D3"/>
    <w:rsid w:val="70D864B3"/>
    <w:rsid w:val="70DB6936"/>
    <w:rsid w:val="70DD65D9"/>
    <w:rsid w:val="70E701CA"/>
    <w:rsid w:val="70F106AD"/>
    <w:rsid w:val="70FA71EB"/>
    <w:rsid w:val="71185DA1"/>
    <w:rsid w:val="712B79BA"/>
    <w:rsid w:val="712E66CC"/>
    <w:rsid w:val="71322782"/>
    <w:rsid w:val="713A694F"/>
    <w:rsid w:val="71435060"/>
    <w:rsid w:val="7144725F"/>
    <w:rsid w:val="71465FE5"/>
    <w:rsid w:val="714C7EEE"/>
    <w:rsid w:val="71530B53"/>
    <w:rsid w:val="71534AAE"/>
    <w:rsid w:val="715948DA"/>
    <w:rsid w:val="71622CA5"/>
    <w:rsid w:val="716C54B9"/>
    <w:rsid w:val="716D157A"/>
    <w:rsid w:val="7175165A"/>
    <w:rsid w:val="717A16B9"/>
    <w:rsid w:val="717C638C"/>
    <w:rsid w:val="717D793F"/>
    <w:rsid w:val="71804AF7"/>
    <w:rsid w:val="71844990"/>
    <w:rsid w:val="718616F7"/>
    <w:rsid w:val="718D2B11"/>
    <w:rsid w:val="71943B66"/>
    <w:rsid w:val="719B216D"/>
    <w:rsid w:val="71A86F83"/>
    <w:rsid w:val="71B46619"/>
    <w:rsid w:val="71B50108"/>
    <w:rsid w:val="71B752EE"/>
    <w:rsid w:val="71B90522"/>
    <w:rsid w:val="71B905AC"/>
    <w:rsid w:val="71C66F16"/>
    <w:rsid w:val="71CF04C8"/>
    <w:rsid w:val="71DB12A7"/>
    <w:rsid w:val="71DF4EDF"/>
    <w:rsid w:val="71E619D1"/>
    <w:rsid w:val="71FB6FD3"/>
    <w:rsid w:val="71FF7992"/>
    <w:rsid w:val="72010916"/>
    <w:rsid w:val="72017C53"/>
    <w:rsid w:val="7205092B"/>
    <w:rsid w:val="7205511E"/>
    <w:rsid w:val="72076DCF"/>
    <w:rsid w:val="720C0228"/>
    <w:rsid w:val="72104A8F"/>
    <w:rsid w:val="72106F1F"/>
    <w:rsid w:val="72153284"/>
    <w:rsid w:val="721708BC"/>
    <w:rsid w:val="722B3FA0"/>
    <w:rsid w:val="722D2A5F"/>
    <w:rsid w:val="722D57C7"/>
    <w:rsid w:val="724062B5"/>
    <w:rsid w:val="724309E9"/>
    <w:rsid w:val="7248108B"/>
    <w:rsid w:val="72491CAB"/>
    <w:rsid w:val="724A0704"/>
    <w:rsid w:val="724C22FA"/>
    <w:rsid w:val="724F4299"/>
    <w:rsid w:val="724F46F0"/>
    <w:rsid w:val="7255143F"/>
    <w:rsid w:val="72633795"/>
    <w:rsid w:val="726436E6"/>
    <w:rsid w:val="72700C83"/>
    <w:rsid w:val="727608D5"/>
    <w:rsid w:val="727A2B5F"/>
    <w:rsid w:val="727A6476"/>
    <w:rsid w:val="727D051A"/>
    <w:rsid w:val="727E6483"/>
    <w:rsid w:val="72812D8B"/>
    <w:rsid w:val="728453D5"/>
    <w:rsid w:val="728664C2"/>
    <w:rsid w:val="72881E74"/>
    <w:rsid w:val="728B087B"/>
    <w:rsid w:val="7293150A"/>
    <w:rsid w:val="72935827"/>
    <w:rsid w:val="72977F10"/>
    <w:rsid w:val="729B79DD"/>
    <w:rsid w:val="72A43597"/>
    <w:rsid w:val="72A53147"/>
    <w:rsid w:val="72AA36AE"/>
    <w:rsid w:val="72B073D0"/>
    <w:rsid w:val="72BB1BA7"/>
    <w:rsid w:val="72C928DE"/>
    <w:rsid w:val="72D051AC"/>
    <w:rsid w:val="72D05F60"/>
    <w:rsid w:val="72D2308D"/>
    <w:rsid w:val="72D40DF4"/>
    <w:rsid w:val="72D57898"/>
    <w:rsid w:val="72E61501"/>
    <w:rsid w:val="72EA63C0"/>
    <w:rsid w:val="72ED426C"/>
    <w:rsid w:val="72F65D2C"/>
    <w:rsid w:val="72F91A90"/>
    <w:rsid w:val="731A6CBD"/>
    <w:rsid w:val="731C314C"/>
    <w:rsid w:val="73221787"/>
    <w:rsid w:val="732927A3"/>
    <w:rsid w:val="732B2982"/>
    <w:rsid w:val="733079BE"/>
    <w:rsid w:val="733527D5"/>
    <w:rsid w:val="734333B2"/>
    <w:rsid w:val="735D377E"/>
    <w:rsid w:val="73681199"/>
    <w:rsid w:val="737F2C80"/>
    <w:rsid w:val="73826B32"/>
    <w:rsid w:val="739D6139"/>
    <w:rsid w:val="73A34F4F"/>
    <w:rsid w:val="73B02110"/>
    <w:rsid w:val="73BB5331"/>
    <w:rsid w:val="73BD4470"/>
    <w:rsid w:val="73CB40BF"/>
    <w:rsid w:val="73CC250C"/>
    <w:rsid w:val="73CE0E30"/>
    <w:rsid w:val="73CE218C"/>
    <w:rsid w:val="73E133AB"/>
    <w:rsid w:val="73E47BB2"/>
    <w:rsid w:val="73F11406"/>
    <w:rsid w:val="73F74664"/>
    <w:rsid w:val="73F95D4E"/>
    <w:rsid w:val="74044161"/>
    <w:rsid w:val="740D716A"/>
    <w:rsid w:val="740E0D90"/>
    <w:rsid w:val="74194164"/>
    <w:rsid w:val="741C0ACA"/>
    <w:rsid w:val="7426165E"/>
    <w:rsid w:val="742D6B25"/>
    <w:rsid w:val="742F0F2B"/>
    <w:rsid w:val="7431444E"/>
    <w:rsid w:val="74344471"/>
    <w:rsid w:val="743708F7"/>
    <w:rsid w:val="743C65CD"/>
    <w:rsid w:val="744114ED"/>
    <w:rsid w:val="744446C4"/>
    <w:rsid w:val="74480B41"/>
    <w:rsid w:val="74524A6C"/>
    <w:rsid w:val="74544764"/>
    <w:rsid w:val="7457436B"/>
    <w:rsid w:val="745C6B72"/>
    <w:rsid w:val="745D46B6"/>
    <w:rsid w:val="745D5E4D"/>
    <w:rsid w:val="745F6D5D"/>
    <w:rsid w:val="746229FF"/>
    <w:rsid w:val="74665E60"/>
    <w:rsid w:val="74670AA0"/>
    <w:rsid w:val="746C4E46"/>
    <w:rsid w:val="74707796"/>
    <w:rsid w:val="747249BF"/>
    <w:rsid w:val="747928CA"/>
    <w:rsid w:val="747D4D81"/>
    <w:rsid w:val="747E2170"/>
    <w:rsid w:val="74807D4D"/>
    <w:rsid w:val="74852FD5"/>
    <w:rsid w:val="74951F55"/>
    <w:rsid w:val="74994FF2"/>
    <w:rsid w:val="749D225E"/>
    <w:rsid w:val="74A44507"/>
    <w:rsid w:val="74A93ADB"/>
    <w:rsid w:val="74AB764B"/>
    <w:rsid w:val="74B54B4A"/>
    <w:rsid w:val="74B714F4"/>
    <w:rsid w:val="74BA0C6B"/>
    <w:rsid w:val="74BA308E"/>
    <w:rsid w:val="74BB501E"/>
    <w:rsid w:val="74BE575C"/>
    <w:rsid w:val="74C5141F"/>
    <w:rsid w:val="74C62534"/>
    <w:rsid w:val="74E23685"/>
    <w:rsid w:val="74EA0574"/>
    <w:rsid w:val="74EB0DC4"/>
    <w:rsid w:val="74EE31EA"/>
    <w:rsid w:val="74F227D5"/>
    <w:rsid w:val="74F479DA"/>
    <w:rsid w:val="74F5439F"/>
    <w:rsid w:val="74FA2880"/>
    <w:rsid w:val="750E421E"/>
    <w:rsid w:val="75100B8F"/>
    <w:rsid w:val="75122761"/>
    <w:rsid w:val="75180EA9"/>
    <w:rsid w:val="75224C45"/>
    <w:rsid w:val="75225CBF"/>
    <w:rsid w:val="75350693"/>
    <w:rsid w:val="75372EB1"/>
    <w:rsid w:val="753D6A03"/>
    <w:rsid w:val="75431631"/>
    <w:rsid w:val="75443F5E"/>
    <w:rsid w:val="75460C0C"/>
    <w:rsid w:val="7546677D"/>
    <w:rsid w:val="754B2AC0"/>
    <w:rsid w:val="754D466C"/>
    <w:rsid w:val="754F4CC4"/>
    <w:rsid w:val="75513153"/>
    <w:rsid w:val="755968DB"/>
    <w:rsid w:val="756E0B0A"/>
    <w:rsid w:val="756E1FF6"/>
    <w:rsid w:val="757031D9"/>
    <w:rsid w:val="757C0E2E"/>
    <w:rsid w:val="757E6624"/>
    <w:rsid w:val="758075D4"/>
    <w:rsid w:val="75814167"/>
    <w:rsid w:val="75842DFC"/>
    <w:rsid w:val="75843DDB"/>
    <w:rsid w:val="75844CB2"/>
    <w:rsid w:val="75907C96"/>
    <w:rsid w:val="759B7AB5"/>
    <w:rsid w:val="75A2067A"/>
    <w:rsid w:val="75A51D92"/>
    <w:rsid w:val="75A667A1"/>
    <w:rsid w:val="75B545AA"/>
    <w:rsid w:val="75B940C4"/>
    <w:rsid w:val="75B9416A"/>
    <w:rsid w:val="75BE0722"/>
    <w:rsid w:val="75C247F2"/>
    <w:rsid w:val="75C5473C"/>
    <w:rsid w:val="75CD7BB5"/>
    <w:rsid w:val="75DB5451"/>
    <w:rsid w:val="75DC19AE"/>
    <w:rsid w:val="75DC7CED"/>
    <w:rsid w:val="75E37678"/>
    <w:rsid w:val="75E9665D"/>
    <w:rsid w:val="75F33081"/>
    <w:rsid w:val="75F34BE3"/>
    <w:rsid w:val="75F43D62"/>
    <w:rsid w:val="75F60897"/>
    <w:rsid w:val="75F87197"/>
    <w:rsid w:val="76014EFF"/>
    <w:rsid w:val="760B199C"/>
    <w:rsid w:val="760C1D60"/>
    <w:rsid w:val="760E5F05"/>
    <w:rsid w:val="761079F1"/>
    <w:rsid w:val="76280126"/>
    <w:rsid w:val="762E28FD"/>
    <w:rsid w:val="762F682A"/>
    <w:rsid w:val="76435113"/>
    <w:rsid w:val="76437D02"/>
    <w:rsid w:val="765120A6"/>
    <w:rsid w:val="765500F3"/>
    <w:rsid w:val="766146C3"/>
    <w:rsid w:val="76634AEC"/>
    <w:rsid w:val="766530C9"/>
    <w:rsid w:val="766E17DB"/>
    <w:rsid w:val="76724739"/>
    <w:rsid w:val="767F05D4"/>
    <w:rsid w:val="76894CC3"/>
    <w:rsid w:val="768A5887"/>
    <w:rsid w:val="769245DD"/>
    <w:rsid w:val="76942C42"/>
    <w:rsid w:val="769C48A8"/>
    <w:rsid w:val="769D6AA6"/>
    <w:rsid w:val="76A10D30"/>
    <w:rsid w:val="76A9033B"/>
    <w:rsid w:val="76AB383E"/>
    <w:rsid w:val="76B2227E"/>
    <w:rsid w:val="76B72ED4"/>
    <w:rsid w:val="76B8132F"/>
    <w:rsid w:val="76BA05D5"/>
    <w:rsid w:val="76BF7D3D"/>
    <w:rsid w:val="76C10CD2"/>
    <w:rsid w:val="76C52AEB"/>
    <w:rsid w:val="76CA40F3"/>
    <w:rsid w:val="76D264D4"/>
    <w:rsid w:val="76D36F81"/>
    <w:rsid w:val="76D917F6"/>
    <w:rsid w:val="76E54C34"/>
    <w:rsid w:val="76E955C3"/>
    <w:rsid w:val="76F8393D"/>
    <w:rsid w:val="76FA22C3"/>
    <w:rsid w:val="76FA75DB"/>
    <w:rsid w:val="76FD43AC"/>
    <w:rsid w:val="76FF5B5F"/>
    <w:rsid w:val="770706D4"/>
    <w:rsid w:val="77123ACC"/>
    <w:rsid w:val="771774C5"/>
    <w:rsid w:val="77225399"/>
    <w:rsid w:val="77247924"/>
    <w:rsid w:val="772B1B20"/>
    <w:rsid w:val="772B4A59"/>
    <w:rsid w:val="774554AD"/>
    <w:rsid w:val="77476B1B"/>
    <w:rsid w:val="774B6692"/>
    <w:rsid w:val="77510935"/>
    <w:rsid w:val="775F676C"/>
    <w:rsid w:val="77601CBF"/>
    <w:rsid w:val="77634F3B"/>
    <w:rsid w:val="777B74D7"/>
    <w:rsid w:val="777F4D67"/>
    <w:rsid w:val="77821A9D"/>
    <w:rsid w:val="77850D38"/>
    <w:rsid w:val="778E172A"/>
    <w:rsid w:val="77910638"/>
    <w:rsid w:val="77926E10"/>
    <w:rsid w:val="779B3146"/>
    <w:rsid w:val="77A117D6"/>
    <w:rsid w:val="77A26354"/>
    <w:rsid w:val="77A64727"/>
    <w:rsid w:val="77B265EF"/>
    <w:rsid w:val="77BF3850"/>
    <w:rsid w:val="77C172BD"/>
    <w:rsid w:val="77CD3540"/>
    <w:rsid w:val="77CE14EF"/>
    <w:rsid w:val="77CE269B"/>
    <w:rsid w:val="77D36332"/>
    <w:rsid w:val="77D62A56"/>
    <w:rsid w:val="77D62BCB"/>
    <w:rsid w:val="77D96CFA"/>
    <w:rsid w:val="77E62733"/>
    <w:rsid w:val="77EA060C"/>
    <w:rsid w:val="77F84B71"/>
    <w:rsid w:val="77FE53E9"/>
    <w:rsid w:val="78011BF1"/>
    <w:rsid w:val="780E1955"/>
    <w:rsid w:val="7813790D"/>
    <w:rsid w:val="78237BA7"/>
    <w:rsid w:val="78293DC3"/>
    <w:rsid w:val="782D2D9B"/>
    <w:rsid w:val="782E4412"/>
    <w:rsid w:val="782F143B"/>
    <w:rsid w:val="782F7B31"/>
    <w:rsid w:val="783720CB"/>
    <w:rsid w:val="78380568"/>
    <w:rsid w:val="783A5239"/>
    <w:rsid w:val="783A6B2F"/>
    <w:rsid w:val="783F4F70"/>
    <w:rsid w:val="784514CF"/>
    <w:rsid w:val="78466E62"/>
    <w:rsid w:val="78472F67"/>
    <w:rsid w:val="785712FB"/>
    <w:rsid w:val="785B4C20"/>
    <w:rsid w:val="785C457F"/>
    <w:rsid w:val="785D218D"/>
    <w:rsid w:val="78630991"/>
    <w:rsid w:val="78704423"/>
    <w:rsid w:val="787E4A3E"/>
    <w:rsid w:val="78903BC9"/>
    <w:rsid w:val="78912980"/>
    <w:rsid w:val="7893195B"/>
    <w:rsid w:val="78965720"/>
    <w:rsid w:val="78A94AB5"/>
    <w:rsid w:val="78AB4E34"/>
    <w:rsid w:val="78B8567C"/>
    <w:rsid w:val="78BE5827"/>
    <w:rsid w:val="78CE1FE7"/>
    <w:rsid w:val="78D62FC2"/>
    <w:rsid w:val="78D7094F"/>
    <w:rsid w:val="78D928D7"/>
    <w:rsid w:val="78E509EA"/>
    <w:rsid w:val="78E8667F"/>
    <w:rsid w:val="78E93563"/>
    <w:rsid w:val="78EF1738"/>
    <w:rsid w:val="78F7615B"/>
    <w:rsid w:val="78FC25CC"/>
    <w:rsid w:val="78FD2962"/>
    <w:rsid w:val="79057D9F"/>
    <w:rsid w:val="7907155B"/>
    <w:rsid w:val="7907499D"/>
    <w:rsid w:val="792063BD"/>
    <w:rsid w:val="79240A4F"/>
    <w:rsid w:val="792924D9"/>
    <w:rsid w:val="792E2F78"/>
    <w:rsid w:val="79307089"/>
    <w:rsid w:val="79373219"/>
    <w:rsid w:val="793763EA"/>
    <w:rsid w:val="793A761F"/>
    <w:rsid w:val="793D367B"/>
    <w:rsid w:val="793F707A"/>
    <w:rsid w:val="793F7AB3"/>
    <w:rsid w:val="79421D81"/>
    <w:rsid w:val="79432895"/>
    <w:rsid w:val="794625CC"/>
    <w:rsid w:val="79472B0B"/>
    <w:rsid w:val="794A4288"/>
    <w:rsid w:val="794C7980"/>
    <w:rsid w:val="7954036F"/>
    <w:rsid w:val="795F0832"/>
    <w:rsid w:val="795F14E6"/>
    <w:rsid w:val="7963139E"/>
    <w:rsid w:val="796C5667"/>
    <w:rsid w:val="796D68C4"/>
    <w:rsid w:val="797D29E5"/>
    <w:rsid w:val="79892971"/>
    <w:rsid w:val="798B23A6"/>
    <w:rsid w:val="798D1378"/>
    <w:rsid w:val="798E6DF9"/>
    <w:rsid w:val="79912CAC"/>
    <w:rsid w:val="79934622"/>
    <w:rsid w:val="799C5748"/>
    <w:rsid w:val="79A10018"/>
    <w:rsid w:val="79A21910"/>
    <w:rsid w:val="79A71835"/>
    <w:rsid w:val="79A86542"/>
    <w:rsid w:val="79AA6729"/>
    <w:rsid w:val="79AF7ABE"/>
    <w:rsid w:val="79B85C40"/>
    <w:rsid w:val="79BD180A"/>
    <w:rsid w:val="79BE5E62"/>
    <w:rsid w:val="79BF1360"/>
    <w:rsid w:val="79C31852"/>
    <w:rsid w:val="79D00261"/>
    <w:rsid w:val="79D72059"/>
    <w:rsid w:val="79E179F6"/>
    <w:rsid w:val="79E4560A"/>
    <w:rsid w:val="79E92F86"/>
    <w:rsid w:val="79E9620E"/>
    <w:rsid w:val="79EA7513"/>
    <w:rsid w:val="79EB4FCE"/>
    <w:rsid w:val="79EC33C3"/>
    <w:rsid w:val="79EC4C14"/>
    <w:rsid w:val="79F03B57"/>
    <w:rsid w:val="79F9778F"/>
    <w:rsid w:val="7A0C2F4B"/>
    <w:rsid w:val="7A1135D3"/>
    <w:rsid w:val="7A1A4040"/>
    <w:rsid w:val="7A1B540B"/>
    <w:rsid w:val="7A1C1793"/>
    <w:rsid w:val="7A1C4DC7"/>
    <w:rsid w:val="7A2B7F7C"/>
    <w:rsid w:val="7A304404"/>
    <w:rsid w:val="7A34668D"/>
    <w:rsid w:val="7A385137"/>
    <w:rsid w:val="7A3A078E"/>
    <w:rsid w:val="7A45124E"/>
    <w:rsid w:val="7A4665A8"/>
    <w:rsid w:val="7A4778AC"/>
    <w:rsid w:val="7A4C7BCA"/>
    <w:rsid w:val="7A527CB8"/>
    <w:rsid w:val="7A646BED"/>
    <w:rsid w:val="7A7F0907"/>
    <w:rsid w:val="7A7F307F"/>
    <w:rsid w:val="7A850292"/>
    <w:rsid w:val="7A857D7D"/>
    <w:rsid w:val="7A864059"/>
    <w:rsid w:val="7A904F95"/>
    <w:rsid w:val="7A95542D"/>
    <w:rsid w:val="7A991285"/>
    <w:rsid w:val="7A9D151C"/>
    <w:rsid w:val="7A9E0D67"/>
    <w:rsid w:val="7AA26CC1"/>
    <w:rsid w:val="7AA36941"/>
    <w:rsid w:val="7AA443C3"/>
    <w:rsid w:val="7AAC03BC"/>
    <w:rsid w:val="7AAE2A2E"/>
    <w:rsid w:val="7AB2157C"/>
    <w:rsid w:val="7AB5655C"/>
    <w:rsid w:val="7ABF07F0"/>
    <w:rsid w:val="7AC179AB"/>
    <w:rsid w:val="7AC357D7"/>
    <w:rsid w:val="7AC528C4"/>
    <w:rsid w:val="7ACE4545"/>
    <w:rsid w:val="7AD103AF"/>
    <w:rsid w:val="7AD631B4"/>
    <w:rsid w:val="7AE80992"/>
    <w:rsid w:val="7AE9752E"/>
    <w:rsid w:val="7AEA772C"/>
    <w:rsid w:val="7AEC1055"/>
    <w:rsid w:val="7AF51135"/>
    <w:rsid w:val="7AF60178"/>
    <w:rsid w:val="7AF976D0"/>
    <w:rsid w:val="7AFE078F"/>
    <w:rsid w:val="7B016CDB"/>
    <w:rsid w:val="7B02475C"/>
    <w:rsid w:val="7B025D7E"/>
    <w:rsid w:val="7B0320BB"/>
    <w:rsid w:val="7B041FFA"/>
    <w:rsid w:val="7B0E4101"/>
    <w:rsid w:val="7B150B5A"/>
    <w:rsid w:val="7B192CA1"/>
    <w:rsid w:val="7B1E0809"/>
    <w:rsid w:val="7B1E43DB"/>
    <w:rsid w:val="7B1E76B6"/>
    <w:rsid w:val="7B213578"/>
    <w:rsid w:val="7B3D12FD"/>
    <w:rsid w:val="7B4318EB"/>
    <w:rsid w:val="7B4722D8"/>
    <w:rsid w:val="7B476A33"/>
    <w:rsid w:val="7B4D1359"/>
    <w:rsid w:val="7B4E742F"/>
    <w:rsid w:val="7B5204F9"/>
    <w:rsid w:val="7B5257E0"/>
    <w:rsid w:val="7B5876EA"/>
    <w:rsid w:val="7B623397"/>
    <w:rsid w:val="7B6672F8"/>
    <w:rsid w:val="7B6C1133"/>
    <w:rsid w:val="7B6E2838"/>
    <w:rsid w:val="7B6E3852"/>
    <w:rsid w:val="7B723B17"/>
    <w:rsid w:val="7B745405"/>
    <w:rsid w:val="7B757AFA"/>
    <w:rsid w:val="7B7D7929"/>
    <w:rsid w:val="7B854603"/>
    <w:rsid w:val="7B8713FA"/>
    <w:rsid w:val="7B907FDF"/>
    <w:rsid w:val="7B9207C8"/>
    <w:rsid w:val="7B9704D3"/>
    <w:rsid w:val="7BA1555F"/>
    <w:rsid w:val="7BA51C14"/>
    <w:rsid w:val="7BA54D76"/>
    <w:rsid w:val="7BAD4BF5"/>
    <w:rsid w:val="7BBB2949"/>
    <w:rsid w:val="7BC2710A"/>
    <w:rsid w:val="7BC71022"/>
    <w:rsid w:val="7BC86AA4"/>
    <w:rsid w:val="7BC8745E"/>
    <w:rsid w:val="7BCD7043"/>
    <w:rsid w:val="7BD140B6"/>
    <w:rsid w:val="7BD44AB5"/>
    <w:rsid w:val="7BD75A39"/>
    <w:rsid w:val="7BDA2B39"/>
    <w:rsid w:val="7BDF0180"/>
    <w:rsid w:val="7BE14118"/>
    <w:rsid w:val="7BE65320"/>
    <w:rsid w:val="7BFD2FC3"/>
    <w:rsid w:val="7C001068"/>
    <w:rsid w:val="7C0F6C5D"/>
    <w:rsid w:val="7C1E6565"/>
    <w:rsid w:val="7C2118A6"/>
    <w:rsid w:val="7C222636"/>
    <w:rsid w:val="7C274E7E"/>
    <w:rsid w:val="7C280E42"/>
    <w:rsid w:val="7C4405EC"/>
    <w:rsid w:val="7C4902F7"/>
    <w:rsid w:val="7C4C02DB"/>
    <w:rsid w:val="7C4E2200"/>
    <w:rsid w:val="7C520C06"/>
    <w:rsid w:val="7C5E225A"/>
    <w:rsid w:val="7C7855C3"/>
    <w:rsid w:val="7C7B2E38"/>
    <w:rsid w:val="7C7F4F3C"/>
    <w:rsid w:val="7C931E15"/>
    <w:rsid w:val="7C9B23CD"/>
    <w:rsid w:val="7C9C55B4"/>
    <w:rsid w:val="7C9F5482"/>
    <w:rsid w:val="7CA544A2"/>
    <w:rsid w:val="7CAA541E"/>
    <w:rsid w:val="7CAB0BFD"/>
    <w:rsid w:val="7CB31F25"/>
    <w:rsid w:val="7CB347D7"/>
    <w:rsid w:val="7CB70CBA"/>
    <w:rsid w:val="7CB83E2E"/>
    <w:rsid w:val="7CB96BFB"/>
    <w:rsid w:val="7CBC25C4"/>
    <w:rsid w:val="7CC72DC3"/>
    <w:rsid w:val="7CCD67D7"/>
    <w:rsid w:val="7CCE4463"/>
    <w:rsid w:val="7CD21154"/>
    <w:rsid w:val="7CD4481A"/>
    <w:rsid w:val="7CD939A2"/>
    <w:rsid w:val="7CE21673"/>
    <w:rsid w:val="7CE2570E"/>
    <w:rsid w:val="7CED38F4"/>
    <w:rsid w:val="7CEE0A85"/>
    <w:rsid w:val="7CEE13C1"/>
    <w:rsid w:val="7CF45745"/>
    <w:rsid w:val="7CF75D0C"/>
    <w:rsid w:val="7CFC5143"/>
    <w:rsid w:val="7D002024"/>
    <w:rsid w:val="7D0351A7"/>
    <w:rsid w:val="7D06612B"/>
    <w:rsid w:val="7D08374B"/>
    <w:rsid w:val="7D0920E2"/>
    <w:rsid w:val="7D1665FE"/>
    <w:rsid w:val="7D1B284D"/>
    <w:rsid w:val="7D1C5D42"/>
    <w:rsid w:val="7D34019B"/>
    <w:rsid w:val="7D345976"/>
    <w:rsid w:val="7D3C4DB4"/>
    <w:rsid w:val="7D4033FD"/>
    <w:rsid w:val="7D4633F9"/>
    <w:rsid w:val="7D4A5D49"/>
    <w:rsid w:val="7D4D5856"/>
    <w:rsid w:val="7D537A55"/>
    <w:rsid w:val="7D6B18A4"/>
    <w:rsid w:val="7D737A9C"/>
    <w:rsid w:val="7D7C3366"/>
    <w:rsid w:val="7D8E7309"/>
    <w:rsid w:val="7D923E44"/>
    <w:rsid w:val="7D941212"/>
    <w:rsid w:val="7DAA16F6"/>
    <w:rsid w:val="7DB407E6"/>
    <w:rsid w:val="7DBE014A"/>
    <w:rsid w:val="7DBE36DC"/>
    <w:rsid w:val="7DCF5B74"/>
    <w:rsid w:val="7DD84285"/>
    <w:rsid w:val="7DE14EF9"/>
    <w:rsid w:val="7DE779C7"/>
    <w:rsid w:val="7DF16A19"/>
    <w:rsid w:val="7DF83689"/>
    <w:rsid w:val="7E101E61"/>
    <w:rsid w:val="7E183EEA"/>
    <w:rsid w:val="7E18635A"/>
    <w:rsid w:val="7E18651E"/>
    <w:rsid w:val="7E194EBD"/>
    <w:rsid w:val="7E2A2A0B"/>
    <w:rsid w:val="7E327276"/>
    <w:rsid w:val="7E3F2260"/>
    <w:rsid w:val="7E4251F7"/>
    <w:rsid w:val="7E430A62"/>
    <w:rsid w:val="7E432689"/>
    <w:rsid w:val="7E433C86"/>
    <w:rsid w:val="7E440B2B"/>
    <w:rsid w:val="7E4A0D41"/>
    <w:rsid w:val="7E4A22B2"/>
    <w:rsid w:val="7E4D6442"/>
    <w:rsid w:val="7E4E7747"/>
    <w:rsid w:val="7E4F61B6"/>
    <w:rsid w:val="7E526150"/>
    <w:rsid w:val="7E6752B6"/>
    <w:rsid w:val="7E6E691A"/>
    <w:rsid w:val="7E7164AC"/>
    <w:rsid w:val="7E717A7B"/>
    <w:rsid w:val="7E753C6C"/>
    <w:rsid w:val="7E784D07"/>
    <w:rsid w:val="7E80292D"/>
    <w:rsid w:val="7E84382C"/>
    <w:rsid w:val="7E855AE7"/>
    <w:rsid w:val="7E9A2E3C"/>
    <w:rsid w:val="7E9D718F"/>
    <w:rsid w:val="7EA7411B"/>
    <w:rsid w:val="7EA874D5"/>
    <w:rsid w:val="7EAA0221"/>
    <w:rsid w:val="7EB02A3C"/>
    <w:rsid w:val="7EB714C1"/>
    <w:rsid w:val="7EBA0FF5"/>
    <w:rsid w:val="7EBF0D00"/>
    <w:rsid w:val="7EC1483F"/>
    <w:rsid w:val="7ECE1934"/>
    <w:rsid w:val="7ED326C7"/>
    <w:rsid w:val="7EED3DCE"/>
    <w:rsid w:val="7F0172DD"/>
    <w:rsid w:val="7F0A6F2E"/>
    <w:rsid w:val="7F166357"/>
    <w:rsid w:val="7F1A6186"/>
    <w:rsid w:val="7F1B5713"/>
    <w:rsid w:val="7F207662"/>
    <w:rsid w:val="7F21551C"/>
    <w:rsid w:val="7F2464A6"/>
    <w:rsid w:val="7F251450"/>
    <w:rsid w:val="7F381A47"/>
    <w:rsid w:val="7F3932D6"/>
    <w:rsid w:val="7F3A5C16"/>
    <w:rsid w:val="7F3B3199"/>
    <w:rsid w:val="7F3D07F6"/>
    <w:rsid w:val="7F4334D7"/>
    <w:rsid w:val="7F4D23DA"/>
    <w:rsid w:val="7F533772"/>
    <w:rsid w:val="7F59567B"/>
    <w:rsid w:val="7F5F2E08"/>
    <w:rsid w:val="7F613C7E"/>
    <w:rsid w:val="7F6A2D63"/>
    <w:rsid w:val="7F6C60C6"/>
    <w:rsid w:val="7F7D7E39"/>
    <w:rsid w:val="7F813392"/>
    <w:rsid w:val="7F827F3A"/>
    <w:rsid w:val="7F8D3BCF"/>
    <w:rsid w:val="7F912BF1"/>
    <w:rsid w:val="7F95023E"/>
    <w:rsid w:val="7F9E1932"/>
    <w:rsid w:val="7F9F256C"/>
    <w:rsid w:val="7FA4150B"/>
    <w:rsid w:val="7FA61A8E"/>
    <w:rsid w:val="7FA870B3"/>
    <w:rsid w:val="7FA92BB9"/>
    <w:rsid w:val="7FAB4AF0"/>
    <w:rsid w:val="7FB56D30"/>
    <w:rsid w:val="7FB576DF"/>
    <w:rsid w:val="7FC0250D"/>
    <w:rsid w:val="7FC35A90"/>
    <w:rsid w:val="7FCC65E5"/>
    <w:rsid w:val="7FCC7BB8"/>
    <w:rsid w:val="7FD60A7C"/>
    <w:rsid w:val="7FED79B9"/>
    <w:rsid w:val="7FF033B0"/>
    <w:rsid w:val="7FF326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unhideWhenUsed/>
    <w:qFormat/>
    <w:uiPriority w:val="35"/>
    <w:pPr>
      <w:spacing w:after="200"/>
      <w:jc w:val="center"/>
    </w:pPr>
    <w:rPr>
      <w:rFonts w:ascii="Arial" w:hAnsi="Arial"/>
      <w:i/>
      <w:iCs/>
      <w:sz w:val="18"/>
      <w:szCs w:val="18"/>
    </w:rPr>
  </w:style>
  <w:style w:type="paragraph" w:styleId="23">
    <w:name w:val="annotation text"/>
    <w:basedOn w:val="1"/>
    <w:qFormat/>
    <w:uiPriority w:val="0"/>
  </w:style>
  <w:style w:type="paragraph" w:styleId="24">
    <w:name w:val="Body Text"/>
    <w:basedOn w:val="1"/>
    <w:qFormat/>
    <w:uiPriority w:val="0"/>
    <w:pPr>
      <w:spacing w:after="120"/>
      <w:jc w:val="both"/>
    </w:pPr>
    <w:rPr>
      <w:rFonts w:eastAsia="MS Mincho"/>
    </w:rPr>
  </w:style>
  <w:style w:type="paragraph" w:styleId="25">
    <w:name w:val="toc 8"/>
    <w:basedOn w:val="21"/>
    <w:next w:val="1"/>
    <w:qFormat/>
    <w:uiPriority w:val="39"/>
    <w:pPr>
      <w:spacing w:before="180"/>
      <w:ind w:left="2693" w:hanging="2693"/>
    </w:pPr>
    <w:rPr>
      <w:b/>
    </w:rPr>
  </w:style>
  <w:style w:type="paragraph" w:styleId="26">
    <w:name w:val="Balloon Text"/>
    <w:basedOn w:val="1"/>
    <w:link w:val="73"/>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9">
    <w:name w:val="toc 9"/>
    <w:basedOn w:val="25"/>
    <w:next w:val="1"/>
    <w:qFormat/>
    <w:uiPriority w:val="39"/>
    <w:pPr>
      <w:ind w:left="1418" w:hanging="1418"/>
    </w:pPr>
  </w:style>
  <w:style w:type="paragraph" w:styleId="30">
    <w:name w:val="List 4"/>
    <w:basedOn w:val="12"/>
    <w:qFormat/>
    <w:uiPriority w:val="0"/>
    <w:pPr>
      <w:ind w:left="1418"/>
    </w:pPr>
  </w:style>
  <w:style w:type="paragraph" w:styleId="31">
    <w:name w:val="Normal (Web)"/>
    <w:basedOn w:val="1"/>
    <w:qFormat/>
    <w:uiPriority w:val="0"/>
    <w:rPr>
      <w:sz w:val="24"/>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paragraph" w:customStyle="1" w:styleId="38">
    <w:name w:val="EQ"/>
    <w:basedOn w:val="1"/>
    <w:next w:val="1"/>
    <w:qFormat/>
    <w:uiPriority w:val="0"/>
    <w:pPr>
      <w:keepLines/>
      <w:tabs>
        <w:tab w:val="center" w:pos="4536"/>
        <w:tab w:val="right" w:pos="9072"/>
      </w:tabs>
    </w:pPr>
  </w:style>
  <w:style w:type="character" w:customStyle="1" w:styleId="39">
    <w:name w:val="ZGSM"/>
    <w:qFormat/>
    <w:uiPriority w:val="0"/>
  </w:style>
  <w:style w:type="paragraph" w:customStyle="1" w:styleId="4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1">
    <w:name w:val="TT"/>
    <w:basedOn w:val="2"/>
    <w:next w:val="1"/>
    <w:qFormat/>
    <w:uiPriority w:val="0"/>
    <w:pPr>
      <w:outlineLvl w:val="9"/>
    </w:pPr>
  </w:style>
  <w:style w:type="paragraph" w:customStyle="1" w:styleId="42">
    <w:name w:val="NF"/>
    <w:basedOn w:val="43"/>
    <w:qFormat/>
    <w:uiPriority w:val="0"/>
    <w:pPr>
      <w:keepNext/>
      <w:spacing w:after="0"/>
    </w:pPr>
    <w:rPr>
      <w:rFonts w:ascii="Arial" w:hAnsi="Arial"/>
      <w:sz w:val="18"/>
    </w:rPr>
  </w:style>
  <w:style w:type="paragraph" w:customStyle="1" w:styleId="43">
    <w:name w:val="NO"/>
    <w:basedOn w:val="1"/>
    <w:qFormat/>
    <w:uiPriority w:val="0"/>
    <w:pPr>
      <w:keepLines/>
      <w:ind w:left="1135" w:hanging="851"/>
    </w:pPr>
  </w:style>
  <w:style w:type="paragraph" w:customStyle="1" w:styleId="4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5">
    <w:name w:val="TAR"/>
    <w:basedOn w:val="46"/>
    <w:qFormat/>
    <w:uiPriority w:val="0"/>
    <w:pPr>
      <w:jc w:val="right"/>
    </w:pPr>
  </w:style>
  <w:style w:type="paragraph" w:customStyle="1" w:styleId="46">
    <w:name w:val="TAL"/>
    <w:basedOn w:val="1"/>
    <w:qFormat/>
    <w:uiPriority w:val="0"/>
    <w:pPr>
      <w:keepNext/>
      <w:keepLines/>
      <w:spacing w:after="0"/>
    </w:pPr>
    <w:rPr>
      <w:rFonts w:ascii="Arial" w:hAnsi="Arial"/>
      <w:sz w:val="18"/>
    </w:rPr>
  </w:style>
  <w:style w:type="paragraph" w:customStyle="1" w:styleId="47">
    <w:name w:val="TAH"/>
    <w:basedOn w:val="48"/>
    <w:qFormat/>
    <w:uiPriority w:val="0"/>
    <w:rPr>
      <w:b/>
    </w:rPr>
  </w:style>
  <w:style w:type="paragraph" w:customStyle="1" w:styleId="48">
    <w:name w:val="TAC"/>
    <w:basedOn w:val="46"/>
    <w:qFormat/>
    <w:uiPriority w:val="0"/>
    <w:pPr>
      <w:jc w:val="center"/>
    </w:pPr>
  </w:style>
  <w:style w:type="paragraph" w:customStyle="1" w:styleId="4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0">
    <w:name w:val="EX"/>
    <w:basedOn w:val="1"/>
    <w:qFormat/>
    <w:uiPriority w:val="0"/>
    <w:pPr>
      <w:keepLines/>
      <w:ind w:left="1702" w:hanging="1418"/>
    </w:pPr>
  </w:style>
  <w:style w:type="paragraph" w:customStyle="1" w:styleId="51">
    <w:name w:val="FP"/>
    <w:basedOn w:val="1"/>
    <w:qFormat/>
    <w:uiPriority w:val="0"/>
    <w:pPr>
      <w:spacing w:after="0"/>
    </w:pPr>
  </w:style>
  <w:style w:type="paragraph" w:customStyle="1" w:styleId="52">
    <w:name w:val="NW"/>
    <w:basedOn w:val="43"/>
    <w:qFormat/>
    <w:uiPriority w:val="0"/>
    <w:pPr>
      <w:spacing w:after="0"/>
    </w:pPr>
  </w:style>
  <w:style w:type="paragraph" w:customStyle="1" w:styleId="53">
    <w:name w:val="EW"/>
    <w:basedOn w:val="50"/>
    <w:qFormat/>
    <w:uiPriority w:val="0"/>
    <w:pPr>
      <w:spacing w:after="0"/>
    </w:pPr>
  </w:style>
  <w:style w:type="paragraph" w:customStyle="1" w:styleId="54">
    <w:name w:val="B1"/>
    <w:basedOn w:val="14"/>
    <w:qFormat/>
    <w:uiPriority w:val="0"/>
  </w:style>
  <w:style w:type="paragraph" w:customStyle="1" w:styleId="55">
    <w:name w:val="Editor's Note"/>
    <w:basedOn w:val="43"/>
    <w:qFormat/>
    <w:uiPriority w:val="0"/>
    <w:rPr>
      <w:color w:val="FF0000"/>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1">
    <w:name w:val="TAN"/>
    <w:basedOn w:val="46"/>
    <w:qFormat/>
    <w:uiPriority w:val="0"/>
    <w:pPr>
      <w:ind w:left="851" w:hanging="851"/>
    </w:pPr>
  </w:style>
  <w:style w:type="paragraph" w:customStyle="1" w:styleId="6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3">
    <w:name w:val="TF"/>
    <w:basedOn w:val="56"/>
    <w:qFormat/>
    <w:uiPriority w:val="0"/>
    <w:pPr>
      <w:keepNext w:val="0"/>
      <w:spacing w:before="0" w:after="240"/>
    </w:pPr>
  </w:style>
  <w:style w:type="paragraph" w:customStyle="1" w:styleId="6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5">
    <w:name w:val="B2"/>
    <w:basedOn w:val="13"/>
    <w:qFormat/>
    <w:uiPriority w:val="0"/>
  </w:style>
  <w:style w:type="paragraph" w:customStyle="1" w:styleId="66">
    <w:name w:val="B3"/>
    <w:basedOn w:val="12"/>
    <w:qFormat/>
    <w:uiPriority w:val="0"/>
  </w:style>
  <w:style w:type="paragraph" w:customStyle="1" w:styleId="67">
    <w:name w:val="B4"/>
    <w:basedOn w:val="30"/>
    <w:qFormat/>
    <w:uiPriority w:val="0"/>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paragraph" w:customStyle="1" w:styleId="70">
    <w:name w:val="ZV"/>
    <w:basedOn w:val="60"/>
    <w:qFormat/>
    <w:uiPriority w:val="0"/>
    <w:pPr>
      <w:framePr w:y="16161"/>
    </w:pPr>
  </w:style>
  <w:style w:type="paragraph" w:customStyle="1" w:styleId="71">
    <w:name w:val="TAJ"/>
    <w:basedOn w:val="56"/>
    <w:qFormat/>
    <w:uiPriority w:val="0"/>
  </w:style>
  <w:style w:type="paragraph" w:customStyle="1" w:styleId="72">
    <w:name w:val="Guidance"/>
    <w:basedOn w:val="1"/>
    <w:qFormat/>
    <w:uiPriority w:val="0"/>
    <w:rPr>
      <w:i/>
      <w:color w:val="0000FF"/>
    </w:rPr>
  </w:style>
  <w:style w:type="character" w:customStyle="1" w:styleId="73">
    <w:name w:val="批注框文本 字符"/>
    <w:link w:val="26"/>
    <w:qFormat/>
    <w:uiPriority w:val="0"/>
    <w:rPr>
      <w:rFonts w:ascii="Segoe UI" w:hAnsi="Segoe UI" w:cs="Segoe UI"/>
      <w:sz w:val="18"/>
      <w:szCs w:val="18"/>
      <w:lang w:eastAsia="en-US"/>
    </w:rPr>
  </w:style>
  <w:style w:type="character" w:customStyle="1" w:styleId="74">
    <w:name w:val="Unresolved Mention"/>
    <w:basedOn w:val="34"/>
    <w:semiHidden/>
    <w:unhideWhenUsed/>
    <w:qFormat/>
    <w:uiPriority w:val="99"/>
    <w:rPr>
      <w:color w:val="605E5C"/>
      <w:shd w:val="clear" w:color="auto" w:fill="E1DFDD"/>
    </w:rPr>
  </w:style>
  <w:style w:type="paragraph" w:styleId="75">
    <w:name w:val="List Paragraph"/>
    <w:basedOn w:val="1"/>
    <w:link w:val="76"/>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6">
    <w:name w:val="列出段落 字符"/>
    <w:link w:val="75"/>
    <w:qFormat/>
    <w:locked/>
    <w:uiPriority w:val="34"/>
    <w:rPr>
      <w:rFonts w:asciiTheme="minorHAnsi" w:hAnsiTheme="minorHAnsi" w:eastAsiaTheme="minorHAnsi" w:cstheme="minorBidi"/>
      <w:sz w:val="22"/>
      <w:szCs w:val="22"/>
      <w:lang w:val="sv-SE" w:eastAsia="en-US"/>
    </w:rPr>
  </w:style>
  <w:style w:type="paragraph" w:customStyle="1" w:styleId="77">
    <w:name w:val="CR Cover Page"/>
    <w:link w:val="78"/>
    <w:qFormat/>
    <w:uiPriority w:val="0"/>
    <w:pPr>
      <w:spacing w:after="120"/>
    </w:pPr>
    <w:rPr>
      <w:rFonts w:ascii="Arial" w:hAnsi="Arial" w:eastAsia="Times New Roman" w:cs="Times New Roman"/>
      <w:lang w:val="en-GB" w:eastAsia="en-US" w:bidi="ar-SA"/>
    </w:rPr>
  </w:style>
  <w:style w:type="character" w:customStyle="1" w:styleId="78">
    <w:name w:val="CR Cover Page Char"/>
    <w:link w:val="77"/>
    <w:qFormat/>
    <w:uiPriority w:val="0"/>
    <w:rPr>
      <w:rFonts w:ascii="Arial" w:hAnsi="Arial"/>
      <w:lang w:eastAsia="en-US"/>
    </w:rPr>
  </w:style>
  <w:style w:type="paragraph" w:customStyle="1" w:styleId="79">
    <w:name w:val="RAN4 H1"/>
    <w:basedOn w:val="1"/>
    <w:next w:val="1"/>
    <w:link w:val="80"/>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0">
    <w:name w:val="RAN4 H1 Char"/>
    <w:basedOn w:val="34"/>
    <w:link w:val="79"/>
    <w:qFormat/>
    <w:uiPriority w:val="0"/>
    <w:rPr>
      <w:rFonts w:ascii="Arial" w:hAnsi="Arial" w:eastAsia="宋体" w:cs="Times New Roman"/>
      <w:sz w:val="36"/>
      <w:szCs w:val="20"/>
      <w:lang w:val="en-GB"/>
    </w:rPr>
  </w:style>
  <w:style w:type="paragraph" w:customStyle="1" w:styleId="81">
    <w:name w:val="RAN4 H2"/>
    <w:basedOn w:val="3"/>
    <w:next w:val="1"/>
    <w:qFormat/>
    <w:uiPriority w:val="0"/>
    <w:pPr>
      <w:numPr>
        <w:ilvl w:val="1"/>
        <w:numId w:val="1"/>
      </w:numPr>
      <w:ind w:left="431" w:hanging="431"/>
    </w:pPr>
    <w:rPr>
      <w:lang w:val="en-US"/>
    </w:rPr>
  </w:style>
  <w:style w:type="paragraph" w:customStyle="1" w:styleId="82">
    <w:name w:val="RAN4 proposal"/>
    <w:basedOn w:val="22"/>
    <w:next w:val="1"/>
    <w:qFormat/>
    <w:uiPriority w:val="0"/>
    <w:pPr>
      <w:numPr>
        <w:ilvl w:val="0"/>
        <w:numId w:val="2"/>
      </w:numPr>
      <w:ind w:left="0" w:firstLine="0"/>
      <w:jc w:val="left"/>
    </w:pPr>
    <w:rPr>
      <w:rFonts w:ascii="Times New Roman" w:hAnsi="Times New Roman"/>
      <w:b/>
      <w:i w:val="0"/>
      <w:sz w:val="20"/>
    </w:rPr>
  </w:style>
  <w:style w:type="paragraph" w:customStyle="1" w:styleId="83">
    <w:name w:val="Reference"/>
    <w:basedOn w:val="1"/>
    <w:qFormat/>
    <w:uiPriority w:val="0"/>
    <w:pPr>
      <w:spacing w:after="0"/>
      <w:ind w:left="567" w:hanging="283"/>
    </w:pPr>
    <w:rPr>
      <w:lang w:eastAsia="en-GB"/>
    </w:rPr>
  </w:style>
  <w:style w:type="paragraph" w:customStyle="1" w:styleId="84">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5">
    <w:name w:val="TAN Char"/>
    <w:basedOn w:val="34"/>
    <w:qFormat/>
    <w:uiPriority w:val="0"/>
    <w:rPr>
      <w:rFonts w:ascii="Arial" w:hAnsi="Arial" w:eastAsia="Times New Roman" w:cs="Arial"/>
      <w:sz w:val="18"/>
      <w:lang w:val="en-US" w:eastAsia="en-US"/>
    </w:rPr>
  </w:style>
  <w:style w:type="character" w:customStyle="1" w:styleId="86">
    <w:name w:val="TAC Char"/>
    <w:basedOn w:val="34"/>
    <w:qFormat/>
    <w:uiPriority w:val="0"/>
    <w:rPr>
      <w:rFonts w:hint="default" w:ascii="Arial" w:hAnsi="Arial" w:eastAsia="Times New Roman" w:cs="Arial"/>
      <w:sz w:val="18"/>
      <w:lang w:val="en-US" w:eastAsia="en-US"/>
    </w:rPr>
  </w:style>
  <w:style w:type="character" w:customStyle="1" w:styleId="87">
    <w:name w:val="TH Char"/>
    <w:basedOn w:val="34"/>
    <w:qFormat/>
    <w:uiPriority w:val="0"/>
    <w:rPr>
      <w:rFonts w:hint="default" w:ascii="Arial" w:hAnsi="Arial" w:eastAsia="Times New Roman" w:cs="Arial"/>
      <w:b/>
      <w:lang w:val="en-US" w:eastAsia="en-US"/>
    </w:rPr>
  </w:style>
  <w:style w:type="character" w:customStyle="1" w:styleId="88">
    <w:name w:val="TAL Car"/>
    <w:basedOn w:val="34"/>
    <w:qFormat/>
    <w:uiPriority w:val="0"/>
    <w:rPr>
      <w:rFonts w:ascii="Arial" w:hAnsi="Arial" w:eastAsia="Times New Roman" w:cs="Arial"/>
      <w:sz w:val="18"/>
      <w:lang w:val="en-US"/>
    </w:rPr>
  </w:style>
  <w:style w:type="character" w:customStyle="1" w:styleId="89">
    <w:name w:val="TAH Car"/>
    <w:basedOn w:val="34"/>
    <w:qFormat/>
    <w:uiPriority w:val="0"/>
    <w:rPr>
      <w:rFonts w:hint="default" w:ascii="Arial" w:hAnsi="Arial" w:eastAsia="Times New Roman" w:cs="Arial"/>
      <w:b/>
      <w:sz w:val="18"/>
      <w:lang w:eastAsia="en-US"/>
    </w:rPr>
  </w:style>
  <w:style w:type="character" w:customStyle="1" w:styleId="90">
    <w:name w:val="B1 Char"/>
    <w:basedOn w:val="34"/>
    <w:qFormat/>
    <w:uiPriority w:val="0"/>
    <w:rPr>
      <w:rFonts w:hint="default" w:ascii="Times New Roman" w:hAnsi="Times New Roman" w:eastAsia="Times New Roman" w:cs="Times New Roman"/>
      <w:lang w:eastAsia="en-US"/>
    </w:rPr>
  </w:style>
  <w:style w:type="paragraph" w:customStyle="1" w:styleId="91">
    <w:name w:val="Revision"/>
    <w:hidden/>
    <w:semiHidden/>
    <w:qFormat/>
    <w:uiPriority w:val="99"/>
    <w:rPr>
      <w:rFonts w:ascii="Times New Roman" w:hAnsi="Times New Roman" w:eastAsia="Times New Roman" w:cs="Times New Roman"/>
      <w:lang w:val="en-GB" w:eastAsia="en-US" w:bidi="ar-SA"/>
    </w:rPr>
  </w:style>
  <w:style w:type="paragraph" w:customStyle="1" w:styleId="92">
    <w:name w:val="列出段落1"/>
    <w:basedOn w:val="1"/>
    <w:qFormat/>
    <w:uiPriority w:val="0"/>
    <w:pPr>
      <w:spacing w:before="100" w:beforeAutospacing="1"/>
      <w:ind w:left="720"/>
      <w:contextualSpacing/>
    </w:pPr>
    <w:rPr>
      <w:rFonts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45761-74DA-4C1A-AAF1-7F78521FDD5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5032</Words>
  <Characters>28689</Characters>
  <Lines>239</Lines>
  <Paragraphs>67</Paragraphs>
  <TotalTime>0</TotalTime>
  <ScaleCrop>false</ScaleCrop>
  <LinksUpToDate>false</LinksUpToDate>
  <CharactersWithSpaces>33654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2025-08-15T12:15:33Z</dcterms:modified>
  <dc:subject>&lt;Title 1; Title 2&gt; (Release 14 | 13 |12)</dc:subject>
  <dc:title>3GPP TS ab.cde</dc:title>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